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D63E6D">
        <w:fldChar w:fldCharType="begin"/>
      </w:r>
      <w:r w:rsidR="00D63E6D">
        <w:instrText xml:space="preserve"> DOCPROPERTY  TSG/WGRef  \* MERGEFORMAT </w:instrText>
      </w:r>
      <w:r w:rsidR="00D63E6D">
        <w:fldChar w:fldCharType="separate"/>
      </w:r>
      <w:r w:rsidR="003609EF">
        <w:rPr>
          <w:b/>
          <w:noProof/>
          <w:sz w:val="24"/>
        </w:rPr>
        <w:t>SA2</w:t>
      </w:r>
      <w:r w:rsidR="00D63E6D">
        <w:rPr>
          <w:b/>
          <w:noProof/>
          <w:sz w:val="24"/>
        </w:rPr>
        <w:fldChar w:fldCharType="end"/>
      </w:r>
      <w:r w:rsidR="00C66BA2">
        <w:rPr>
          <w:b/>
          <w:noProof/>
          <w:sz w:val="24"/>
        </w:rPr>
        <w:t xml:space="preserve"> </w:t>
      </w:r>
      <w:r>
        <w:rPr>
          <w:b/>
          <w:noProof/>
          <w:sz w:val="24"/>
        </w:rPr>
        <w:t>Meeting #</w:t>
      </w:r>
      <w:r w:rsidR="00D63E6D">
        <w:fldChar w:fldCharType="begin"/>
      </w:r>
      <w:r w:rsidR="00D63E6D">
        <w:instrText xml:space="preserve"> DOCPROPERTY  MtgSeq  \* MERGEFORMAT </w:instrText>
      </w:r>
      <w:r w:rsidR="00D63E6D">
        <w:fldChar w:fldCharType="separate"/>
      </w:r>
      <w:r w:rsidR="00EB09B7" w:rsidRPr="00EB09B7">
        <w:rPr>
          <w:b/>
          <w:noProof/>
          <w:sz w:val="24"/>
        </w:rPr>
        <w:t>134</w:t>
      </w:r>
      <w:r w:rsidR="00D63E6D">
        <w:rPr>
          <w:b/>
          <w:noProof/>
          <w:sz w:val="24"/>
        </w:rPr>
        <w:fldChar w:fldCharType="end"/>
      </w:r>
      <w:r w:rsidR="00A75F28">
        <w:fldChar w:fldCharType="begin"/>
      </w:r>
      <w:r w:rsidR="00A75F28">
        <w:instrText xml:space="preserve"> DOCPROPERTY  MtgTitle  \* MERGEFORMAT </w:instrText>
      </w:r>
      <w:r w:rsidR="00A75F28">
        <w:fldChar w:fldCharType="end"/>
      </w:r>
      <w:r>
        <w:rPr>
          <w:b/>
          <w:i/>
          <w:noProof/>
          <w:sz w:val="28"/>
        </w:rPr>
        <w:tab/>
      </w:r>
      <w:r w:rsidR="00D63E6D">
        <w:fldChar w:fldCharType="begin"/>
      </w:r>
      <w:r w:rsidR="00D63E6D">
        <w:instrText xml:space="preserve"> DOCPROPERTY  Tdoc#  \* MERGEFORMAT </w:instrText>
      </w:r>
      <w:r w:rsidR="00D63E6D">
        <w:fldChar w:fldCharType="separate"/>
      </w:r>
      <w:r w:rsidR="00E13F3D" w:rsidRPr="00E13F3D">
        <w:rPr>
          <w:b/>
          <w:i/>
          <w:noProof/>
          <w:sz w:val="28"/>
        </w:rPr>
        <w:t>S2-190</w:t>
      </w:r>
      <w:r w:rsidR="009D70CA">
        <w:rPr>
          <w:b/>
          <w:i/>
          <w:noProof/>
          <w:sz w:val="28"/>
        </w:rPr>
        <w:t>8033</w:t>
      </w:r>
      <w:r w:rsidR="00D63E6D">
        <w:rPr>
          <w:b/>
          <w:i/>
          <w:noProof/>
          <w:sz w:val="28"/>
        </w:rPr>
        <w:fldChar w:fldCharType="end"/>
      </w:r>
    </w:p>
    <w:p w:rsidR="001E41F3" w:rsidRDefault="00D40DD3" w:rsidP="005E2C44">
      <w:pPr>
        <w:pStyle w:val="CRCoverPage"/>
        <w:outlineLvl w:val="0"/>
        <w:rPr>
          <w:b/>
          <w:noProof/>
          <w:sz w:val="24"/>
        </w:rPr>
      </w:pPr>
      <w:fldSimple w:instr=" DOCPROPERTY  Location  \* MERGEFORMAT ">
        <w:r w:rsidR="003609EF" w:rsidRPr="00BA51D9">
          <w:rPr>
            <w:b/>
            <w:noProof/>
            <w:sz w:val="24"/>
          </w:rPr>
          <w:t>Sapporo</w:t>
        </w:r>
      </w:fldSimple>
      <w:r w:rsidR="001E41F3">
        <w:rPr>
          <w:b/>
          <w:noProof/>
          <w:sz w:val="24"/>
        </w:rPr>
        <w:t xml:space="preserve">, </w:t>
      </w:r>
      <w:r w:rsidR="00D63E6D">
        <w:fldChar w:fldCharType="begin"/>
      </w:r>
      <w:r w:rsidR="00D63E6D">
        <w:instrText xml:space="preserve"> DOCPROPERTY  Country  \* MERGEFORMAT </w:instrText>
      </w:r>
      <w:r w:rsidR="00D63E6D">
        <w:fldChar w:fldCharType="separate"/>
      </w:r>
      <w:r w:rsidR="003609EF" w:rsidRPr="00BA51D9">
        <w:rPr>
          <w:b/>
          <w:noProof/>
          <w:sz w:val="24"/>
        </w:rPr>
        <w:t>Japan</w:t>
      </w:r>
      <w:r w:rsidR="00D63E6D">
        <w:rPr>
          <w:b/>
          <w:noProof/>
          <w:sz w:val="24"/>
        </w:rPr>
        <w:fldChar w:fldCharType="end"/>
      </w:r>
      <w:r w:rsidR="001E41F3">
        <w:rPr>
          <w:b/>
          <w:noProof/>
          <w:sz w:val="24"/>
        </w:rPr>
        <w:t xml:space="preserve">, </w:t>
      </w:r>
      <w:r w:rsidR="00D63E6D">
        <w:fldChar w:fldCharType="begin"/>
      </w:r>
      <w:r w:rsidR="00D63E6D">
        <w:instrText xml:space="preserve"> DOCPROPERTY  StartDate  \* MERGEFORMAT </w:instrText>
      </w:r>
      <w:r w:rsidR="00D63E6D">
        <w:fldChar w:fldCharType="separate"/>
      </w:r>
      <w:r w:rsidR="003609EF" w:rsidRPr="00BA51D9">
        <w:rPr>
          <w:b/>
          <w:noProof/>
          <w:sz w:val="24"/>
        </w:rPr>
        <w:t>24th Jun 2019</w:t>
      </w:r>
      <w:r w:rsidR="00D63E6D">
        <w:rPr>
          <w:b/>
          <w:noProof/>
          <w:sz w:val="24"/>
        </w:rPr>
        <w:fldChar w:fldCharType="end"/>
      </w:r>
      <w:r w:rsidR="00547111">
        <w:rPr>
          <w:b/>
          <w:noProof/>
          <w:sz w:val="24"/>
        </w:rPr>
        <w:t xml:space="preserve"> - </w:t>
      </w:r>
      <w:r w:rsidR="00D63E6D">
        <w:fldChar w:fldCharType="begin"/>
      </w:r>
      <w:r w:rsidR="00D63E6D">
        <w:instrText xml:space="preserve"> DOCPROPERTY  EndDate  \* MERGEFORMAT </w:instrText>
      </w:r>
      <w:r w:rsidR="00D63E6D">
        <w:fldChar w:fldCharType="separate"/>
      </w:r>
      <w:r w:rsidR="003609EF" w:rsidRPr="00BA51D9">
        <w:rPr>
          <w:b/>
          <w:noProof/>
          <w:sz w:val="24"/>
        </w:rPr>
        <w:t>28th Jun 2019</w:t>
      </w:r>
      <w:r w:rsidR="00D63E6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63E6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63E6D" w:rsidP="00E32E02">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w:t>
            </w:r>
            <w:r w:rsidR="00E32E02">
              <w:rPr>
                <w:b/>
                <w:noProof/>
                <w:sz w:val="28"/>
              </w:rPr>
              <w:t>10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D70CA"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63E6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67D1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91850" w:rsidP="0087034D">
            <w:pPr>
              <w:pStyle w:val="CRCoverPage"/>
              <w:spacing w:after="0"/>
              <w:ind w:left="100"/>
              <w:rPr>
                <w:noProof/>
              </w:rPr>
            </w:pPr>
            <w:r>
              <w:rPr>
                <w:noProof/>
              </w:rPr>
              <w:t>Specification clean-up</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3E6D">
            <w:pPr>
              <w:pStyle w:val="CRCoverPage"/>
              <w:spacing w:after="0"/>
              <w:ind w:left="100"/>
              <w:rPr>
                <w:noProof/>
              </w:rPr>
            </w:pPr>
            <w:r>
              <w:fldChar w:fldCharType="begin"/>
            </w:r>
            <w:r>
              <w:instrText xml:space="preserve"> DOCPROPERTY  SourceIfWg  \* MERGEFORMAT </w:instrText>
            </w:r>
            <w:r>
              <w:fldChar w:fldCharType="separate"/>
            </w:r>
            <w:r w:rsidR="00E13F3D">
              <w:rPr>
                <w:noProof/>
              </w:rPr>
              <w:t>ORANGE</w:t>
            </w:r>
            <w:r>
              <w:rPr>
                <w:noProof/>
              </w:rPr>
              <w:fldChar w:fldCharType="end"/>
            </w:r>
            <w:r w:rsidR="009D70CA">
              <w:rPr>
                <w:noProof/>
              </w:rPr>
              <w:t>, Huawei, ETRI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21795" w:rsidP="00547111">
            <w:pPr>
              <w:pStyle w:val="CRCoverPage"/>
              <w:spacing w:after="0"/>
              <w:ind w:left="100"/>
              <w:rPr>
                <w:noProof/>
              </w:rPr>
            </w:pPr>
            <w:r>
              <w:t>S2</w:t>
            </w:r>
            <w:r w:rsidR="00A75F28">
              <w:fldChar w:fldCharType="begin"/>
            </w:r>
            <w:r w:rsidR="00A75F28">
              <w:instrText xml:space="preserve"> DOCPROPERTY  SourceIfTsg  \* MERGEFORMAT </w:instrText>
            </w:r>
            <w:r w:rsidR="00A75F28">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63E6D">
            <w:pPr>
              <w:pStyle w:val="CRCoverPage"/>
              <w:spacing w:after="0"/>
              <w:ind w:left="100"/>
              <w:rPr>
                <w:noProof/>
              </w:rPr>
            </w:pPr>
            <w:r>
              <w:fldChar w:fldCharType="begin"/>
            </w:r>
            <w:r>
              <w:instrText xml:space="preserve"> DOCPROPERTY  RelatedWis  \* MERGEFORMAT </w:instrText>
            </w:r>
            <w:r>
              <w:fldChar w:fldCharType="separate"/>
            </w:r>
            <w:r w:rsidR="00E13F3D">
              <w:rPr>
                <w:noProof/>
              </w:rPr>
              <w:t>eNA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3E6D" w:rsidP="007F32DC">
            <w:pPr>
              <w:pStyle w:val="CRCoverPage"/>
              <w:spacing w:after="0"/>
              <w:ind w:left="100"/>
              <w:rPr>
                <w:noProof/>
              </w:rPr>
            </w:pPr>
            <w:r>
              <w:fldChar w:fldCharType="begin"/>
            </w:r>
            <w:r>
              <w:instrText xml:space="preserve"> DOCPROPERTY  ResDate  \* MERGEFORMAT </w:instrText>
            </w:r>
            <w:r>
              <w:fldChar w:fldCharType="separate"/>
            </w:r>
            <w:r w:rsidR="00D24991">
              <w:rPr>
                <w:noProof/>
              </w:rPr>
              <w:t>2019-06-</w:t>
            </w:r>
            <w:r w:rsidR="007F32DC">
              <w:rPr>
                <w:noProof/>
              </w:rPr>
              <w:t>25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3E6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3E6D">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D37B6" w:rsidRDefault="00DF2E0A" w:rsidP="00DF2E0A">
            <w:pPr>
              <w:pStyle w:val="CRCoverPage"/>
              <w:spacing w:after="0"/>
              <w:ind w:left="100"/>
              <w:rPr>
                <w:noProof/>
              </w:rPr>
            </w:pPr>
            <w:r>
              <w:rPr>
                <w:noProof/>
              </w:rPr>
              <w:t>Some clean-up is needed for the specification to be fully correct.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73102" w:rsidRDefault="00773102" w:rsidP="00D6726F">
            <w:pPr>
              <w:pStyle w:val="CRCoverPage"/>
              <w:spacing w:after="0"/>
              <w:ind w:left="100"/>
              <w:rPr>
                <w:noProof/>
              </w:rPr>
            </w:pPr>
            <w:r>
              <w:rPr>
                <w:noProof/>
              </w:rPr>
              <w:t>- Updates according to the fact that AF is an NF.</w:t>
            </w:r>
          </w:p>
          <w:p w:rsidR="008B001A" w:rsidRDefault="008B001A" w:rsidP="00D6726F">
            <w:pPr>
              <w:pStyle w:val="CRCoverPage"/>
              <w:spacing w:after="0"/>
              <w:ind w:left="100"/>
              <w:rPr>
                <w:noProof/>
              </w:rPr>
            </w:pPr>
            <w:r>
              <w:rPr>
                <w:noProof/>
              </w:rPr>
              <w:t xml:space="preserve">- Removal of the second Editor's Note in clause </w:t>
            </w:r>
            <w:r w:rsidRPr="008B001A">
              <w:rPr>
                <w:noProof/>
              </w:rPr>
              <w:t>6.7.2.4</w:t>
            </w:r>
            <w:r>
              <w:rPr>
                <w:noProof/>
              </w:rPr>
              <w:t xml:space="preserve"> because it is alr</w:t>
            </w:r>
            <w:r w:rsidR="00DF2E0A">
              <w:rPr>
                <w:noProof/>
              </w:rPr>
              <w:t>e</w:t>
            </w:r>
            <w:r>
              <w:rPr>
                <w:noProof/>
              </w:rPr>
              <w:t xml:space="preserve">ady solved in clause </w:t>
            </w:r>
            <w:r w:rsidRPr="008B001A">
              <w:rPr>
                <w:noProof/>
              </w:rPr>
              <w:t>6.2.2.1</w:t>
            </w:r>
            <w:r>
              <w:rPr>
                <w:noProof/>
              </w:rPr>
              <w:t>.</w:t>
            </w:r>
          </w:p>
          <w:p w:rsidR="001642DC" w:rsidRDefault="00D6726F" w:rsidP="00D6726F">
            <w:pPr>
              <w:pStyle w:val="CRCoverPage"/>
              <w:spacing w:after="0"/>
              <w:ind w:left="100"/>
              <w:rPr>
                <w:noProof/>
              </w:rPr>
            </w:pPr>
            <w:r>
              <w:rPr>
                <w:noProof/>
              </w:rPr>
              <w:t>- Fix some wording and spelling.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6726F" w:rsidP="005C3657">
            <w:pPr>
              <w:pStyle w:val="CRCoverPage"/>
              <w:spacing w:after="0"/>
              <w:ind w:left="100"/>
              <w:rPr>
                <w:noProof/>
              </w:rPr>
            </w:pPr>
            <w:r>
              <w:rPr>
                <w:noProof/>
              </w:rPr>
              <w:t>Incorrect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D7630">
            <w:pPr>
              <w:pStyle w:val="CRCoverPage"/>
              <w:spacing w:after="0"/>
              <w:ind w:left="100"/>
              <w:rPr>
                <w:noProof/>
              </w:rPr>
            </w:pPr>
            <w:r>
              <w:rPr>
                <w:noProof/>
              </w:rPr>
              <w:t xml:space="preserve">3.2, 6.1.3, </w:t>
            </w:r>
            <w:r w:rsidR="00261ECF">
              <w:rPr>
                <w:noProof/>
              </w:rPr>
              <w:t>6.2.2, 6.2.2.1, 6.2.2.2</w:t>
            </w:r>
            <w:r>
              <w:rPr>
                <w:noProof/>
              </w:rPr>
              <w:t>, 6.7.2.4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54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54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54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B6259F" w:rsidRPr="00AF53BC" w:rsidRDefault="00B6259F" w:rsidP="00B6259F">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lastRenderedPageBreak/>
        <w:t xml:space="preserve">* * * </w:t>
      </w:r>
      <w:r>
        <w:rPr>
          <w:rFonts w:ascii="Arial" w:hAnsi="Arial" w:cs="Arial"/>
          <w:sz w:val="28"/>
          <w:szCs w:val="28"/>
          <w:lang w:val="en-US" w:eastAsia="zh-CN"/>
        </w:rPr>
        <w:t>Start of</w:t>
      </w:r>
      <w:r w:rsidRPr="00130B5E">
        <w:rPr>
          <w:rFonts w:ascii="Arial" w:hAnsi="Arial" w:cs="Arial"/>
          <w:sz w:val="28"/>
          <w:szCs w:val="28"/>
          <w:lang w:val="en-US"/>
        </w:rPr>
        <w:t xml:space="preserve"> change</w:t>
      </w:r>
      <w:r>
        <w:rPr>
          <w:rFonts w:ascii="Arial" w:hAnsi="Arial" w:cs="Arial"/>
          <w:sz w:val="28"/>
          <w:szCs w:val="28"/>
          <w:lang w:val="en-US"/>
        </w:rPr>
        <w:t xml:space="preserve">s </w:t>
      </w:r>
      <w:r w:rsidRPr="00130B5E">
        <w:rPr>
          <w:rFonts w:ascii="Arial" w:hAnsi="Arial" w:cs="Arial"/>
          <w:sz w:val="28"/>
          <w:szCs w:val="28"/>
          <w:lang w:val="en-US"/>
        </w:rPr>
        <w:t>* * * *</w:t>
      </w:r>
      <w:bookmarkStart w:id="2" w:name="_Toc517082226"/>
    </w:p>
    <w:p w:rsidR="00A30C0B" w:rsidRPr="00AC3C0F" w:rsidRDefault="00A30C0B" w:rsidP="00A30C0B">
      <w:pPr>
        <w:pStyle w:val="Titre2"/>
      </w:pPr>
      <w:bookmarkStart w:id="3" w:name="_Toc11154566"/>
      <w:bookmarkEnd w:id="2"/>
      <w:r w:rsidRPr="00AC3C0F">
        <w:t>3.2</w:t>
      </w:r>
      <w:r w:rsidRPr="00AC3C0F">
        <w:tab/>
        <w:t>Abbreviations</w:t>
      </w:r>
      <w:bookmarkEnd w:id="3"/>
    </w:p>
    <w:p w:rsidR="00A30C0B" w:rsidRPr="00AC3C0F" w:rsidRDefault="00A30C0B" w:rsidP="00A30C0B">
      <w:pPr>
        <w:keepNext/>
        <w:rPr>
          <w:lang w:eastAsia="zh-CN"/>
        </w:rPr>
      </w:pPr>
      <w:r w:rsidRPr="00AC3C0F">
        <w:t>For the purposes of the present document, the abbreviations given in TR</w:t>
      </w:r>
      <w:r>
        <w:t> </w:t>
      </w:r>
      <w:r w:rsidRPr="00AC3C0F">
        <w:t>21.905</w:t>
      </w:r>
      <w:r>
        <w:t> </w:t>
      </w:r>
      <w:r w:rsidRPr="00AC3C0F">
        <w:t>[1], TS</w:t>
      </w:r>
      <w:r>
        <w:t> </w:t>
      </w:r>
      <w:r w:rsidRPr="00AC3C0F">
        <w:t>23.501</w:t>
      </w:r>
      <w:r>
        <w:t> </w:t>
      </w:r>
      <w:r w:rsidRPr="00AC3C0F">
        <w:t>[2], TS</w:t>
      </w:r>
      <w:r>
        <w:t> </w:t>
      </w:r>
      <w:r w:rsidRPr="00AC3C0F">
        <w:t>23.502</w:t>
      </w:r>
      <w:r>
        <w:t> </w:t>
      </w:r>
      <w:r w:rsidRPr="00AC3C0F">
        <w:t>[3] and TS</w:t>
      </w:r>
      <w:r>
        <w:t> </w:t>
      </w:r>
      <w:r w:rsidRPr="00AC3C0F">
        <w:t>23.503</w:t>
      </w:r>
      <w:r>
        <w:t> </w:t>
      </w:r>
      <w:r w:rsidRPr="00AC3C0F">
        <w:t>[4]</w:t>
      </w:r>
      <w:ins w:id="4" w:author="Antoine Mouquet (Orange Labs)" w:date="2019-06-15T21:59:00Z">
        <w:r>
          <w:t xml:space="preserve"> apply</w:t>
        </w:r>
      </w:ins>
      <w:r w:rsidRPr="00AC3C0F">
        <w:t>. An abbreviation defined in the present document takes precedence over the definition of the same abbreviation, if any, in TR</w:t>
      </w:r>
      <w:r>
        <w:t> </w:t>
      </w:r>
      <w:r w:rsidRPr="00AC3C0F">
        <w:t>21.905</w:t>
      </w:r>
      <w:r>
        <w:t> </w:t>
      </w:r>
      <w:r w:rsidRPr="00AC3C0F">
        <w:t>[1].</w:t>
      </w:r>
    </w:p>
    <w:p w:rsidR="00B6259F" w:rsidRPr="00AF53BC" w:rsidRDefault="00B6259F" w:rsidP="00B6259F">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sidR="008F082C">
        <w:rPr>
          <w:rFonts w:ascii="Arial" w:hAnsi="Arial" w:cs="Arial"/>
          <w:sz w:val="28"/>
          <w:szCs w:val="28"/>
          <w:lang w:val="en-US" w:eastAsia="zh-CN"/>
        </w:rPr>
        <w:t>Next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rsidR="008F082C" w:rsidRPr="00AC3C0F" w:rsidRDefault="008F082C" w:rsidP="008F082C">
      <w:pPr>
        <w:pStyle w:val="Titre3"/>
        <w:rPr>
          <w:lang w:eastAsia="ko-KR"/>
        </w:rPr>
      </w:pPr>
      <w:bookmarkStart w:id="5" w:name="_Toc11154582"/>
      <w:r w:rsidRPr="00AC3C0F">
        <w:rPr>
          <w:lang w:eastAsia="ko-KR"/>
        </w:rPr>
        <w:t>6.1.3</w:t>
      </w:r>
      <w:r w:rsidRPr="00AC3C0F">
        <w:rPr>
          <w:lang w:eastAsia="ko-KR"/>
        </w:rPr>
        <w:tab/>
        <w:t>Contents of Analytics Exposure</w:t>
      </w:r>
      <w:bookmarkEnd w:id="5"/>
    </w:p>
    <w:p w:rsidR="008F082C" w:rsidRPr="00AC3C0F" w:rsidRDefault="008F082C" w:rsidP="008F082C">
      <w:r w:rsidRPr="00AC3C0F">
        <w:t xml:space="preserve">The consumers of the </w:t>
      </w:r>
      <w:proofErr w:type="spellStart"/>
      <w:r w:rsidRPr="00AC3C0F">
        <w:t>Nnwdaf_AnalyticsSubscription</w:t>
      </w:r>
      <w:proofErr w:type="spellEnd"/>
      <w:r w:rsidRPr="00AC3C0F">
        <w:t xml:space="preserve"> or </w:t>
      </w:r>
      <w:proofErr w:type="spellStart"/>
      <w:r w:rsidRPr="00AC3C0F">
        <w:t>Nnwdaf_AnalyticsInfo</w:t>
      </w:r>
      <w:proofErr w:type="spellEnd"/>
      <w:r w:rsidRPr="00AC3C0F">
        <w:t xml:space="preserve"> service operations described in </w:t>
      </w:r>
      <w:r>
        <w:t>clause </w:t>
      </w:r>
      <w:r w:rsidRPr="00AC3C0F">
        <w:t>7 may provide the following input parameters listed below.</w:t>
      </w:r>
    </w:p>
    <w:p w:rsidR="008F082C" w:rsidRPr="00AC3C0F" w:rsidRDefault="008F082C" w:rsidP="008F082C">
      <w:pPr>
        <w:pStyle w:val="B1"/>
      </w:pPr>
      <w:r w:rsidRPr="00AC3C0F">
        <w:t>-</w:t>
      </w:r>
      <w:r w:rsidRPr="00AC3C0F">
        <w:tab/>
        <w:t>A list of Analytics ID(s):</w:t>
      </w:r>
      <w:ins w:id="6" w:author="Antoine Mouquet (Orange Labs)" w:date="2019-06-16T14:20:00Z">
        <w:r w:rsidR="00B751F4">
          <w:t xml:space="preserve"> </w:t>
        </w:r>
      </w:ins>
      <w:ins w:id="7" w:author="Antoine Mouquet (Orange)" w:date="2019-06-25T16:18:00Z">
        <w:r w:rsidR="005545E6">
          <w:t xml:space="preserve">identifies the requested </w:t>
        </w:r>
      </w:ins>
      <w:ins w:id="8" w:author="Antoine Mouquet (Orange Labs)" w:date="2019-06-16T14:20:00Z">
        <w:r w:rsidR="00B751F4" w:rsidRPr="00B751F4">
          <w:t>analytics</w:t>
        </w:r>
      </w:ins>
      <w:bookmarkStart w:id="9" w:name="_GoBack"/>
      <w:bookmarkEnd w:id="9"/>
      <w:ins w:id="10" w:author="Antoine Mouquet (Orange Labs)" w:date="2019-06-16T14:22:00Z">
        <w:r w:rsidR="003F05D3">
          <w:t>.</w:t>
        </w:r>
      </w:ins>
    </w:p>
    <w:p w:rsidR="008F082C" w:rsidRPr="00AC3C0F" w:rsidRDefault="008F082C" w:rsidP="008F082C">
      <w:pPr>
        <w:pStyle w:val="B1"/>
      </w:pPr>
      <w:r w:rsidRPr="00AC3C0F">
        <w:t>-</w:t>
      </w:r>
      <w:r w:rsidRPr="00AC3C0F">
        <w:tab/>
        <w:t>Analytics Filter Information</w:t>
      </w:r>
      <w:ins w:id="11" w:author="Antoine Mouquet (Orange Labs)" w:date="2019-06-16T14:21:00Z">
        <w:r w:rsidR="006938FE">
          <w:t>:</w:t>
        </w:r>
      </w:ins>
      <w:del w:id="12" w:author="Antoine Mouquet (Orange Labs)" w:date="2019-06-16T14:21:00Z">
        <w:r w:rsidRPr="00AC3C0F" w:rsidDel="006938FE">
          <w:delText>. That</w:delText>
        </w:r>
      </w:del>
      <w:r w:rsidRPr="00AC3C0F">
        <w:t xml:space="preserve"> indicates the conditions to be fulfilled for reporting Analytics Information. This set of parameter types and values enables to select which type of analytics information is requested (e.g. subset of all available analytics produced by NWDAF for the given Analytics ID</w:t>
      </w:r>
      <w:r w:rsidRPr="00AC3C0F" w:rsidDel="00F4746B">
        <w:t xml:space="preserve"> </w:t>
      </w:r>
      <w:r w:rsidRPr="00AC3C0F">
        <w:t>value) and may in addition indicate a maximum number of results expected.</w:t>
      </w:r>
    </w:p>
    <w:p w:rsidR="008F082C" w:rsidRPr="00AC3C0F" w:rsidRDefault="008F082C" w:rsidP="008F082C">
      <w:pPr>
        <w:pStyle w:val="B1"/>
      </w:pPr>
      <w:r w:rsidRPr="00AC3C0F">
        <w:t>-</w:t>
      </w:r>
      <w:r w:rsidRPr="00AC3C0F">
        <w:tab/>
        <w:t xml:space="preserve">Target of Analytics Reporting: indicates the object(s) for which Analytics information is requested, entities such as specific UEs, a group of UE(s) or any UE (i.e. all UEs). </w:t>
      </w:r>
    </w:p>
    <w:p w:rsidR="008F082C" w:rsidRPr="00AC3C0F" w:rsidRDefault="008F082C" w:rsidP="008F082C">
      <w:pPr>
        <w:pStyle w:val="B1"/>
      </w:pPr>
      <w:r w:rsidRPr="00AC3C0F">
        <w:t>-</w:t>
      </w:r>
      <w:r w:rsidRPr="00AC3C0F">
        <w:tab/>
        <w:t>A Notification Target Address (+ Notification Correlation ID) as defined in TS</w:t>
      </w:r>
      <w:r>
        <w:t> </w:t>
      </w:r>
      <w:r w:rsidRPr="00AC3C0F">
        <w:t>23.502</w:t>
      </w:r>
      <w:r>
        <w:t> </w:t>
      </w:r>
      <w:r w:rsidRPr="00AC3C0F">
        <w:t xml:space="preserve">[3] clause 4.15.1, allowing </w:t>
      </w:r>
      <w:proofErr w:type="gramStart"/>
      <w:r w:rsidRPr="00AC3C0F">
        <w:t>to correlate</w:t>
      </w:r>
      <w:proofErr w:type="gramEnd"/>
      <w:r w:rsidRPr="00AC3C0F">
        <w:t xml:space="preserve"> notifications received from NWDAF with this subscription.</w:t>
      </w:r>
    </w:p>
    <w:p w:rsidR="008F082C" w:rsidRPr="00AC3C0F" w:rsidRDefault="008F082C" w:rsidP="008F082C">
      <w:pPr>
        <w:pStyle w:val="B1"/>
      </w:pPr>
      <w:r w:rsidRPr="00AC3C0F">
        <w:t>-</w:t>
      </w:r>
      <w:r w:rsidRPr="00AC3C0F">
        <w:tab/>
        <w:t>Analytics Reporting Information with the following parameters:</w:t>
      </w:r>
    </w:p>
    <w:p w:rsidR="008F082C" w:rsidRPr="00AC3C0F" w:rsidRDefault="008F082C" w:rsidP="008F082C">
      <w:pPr>
        <w:pStyle w:val="B3"/>
      </w:pPr>
      <w:r w:rsidRPr="00AC3C0F">
        <w:t>-</w:t>
      </w:r>
      <w:r w:rsidRPr="00AC3C0F">
        <w:tab/>
        <w:t>Analytics Reporting Parameters defined in Table 4.15.1-1, TS</w:t>
      </w:r>
      <w:r>
        <w:t> </w:t>
      </w:r>
      <w:r w:rsidRPr="00AC3C0F">
        <w:t>23.502</w:t>
      </w:r>
      <w:r>
        <w:t> </w:t>
      </w:r>
      <w:r w:rsidRPr="00AC3C0F">
        <w:t>[3].</w:t>
      </w:r>
    </w:p>
    <w:p w:rsidR="008F082C" w:rsidRPr="00AC3C0F" w:rsidRDefault="008F082C" w:rsidP="008F082C">
      <w:pPr>
        <w:pStyle w:val="B3"/>
      </w:pPr>
      <w:r w:rsidRPr="00AC3C0F">
        <w:t>-</w:t>
      </w:r>
      <w:r w:rsidRPr="00AC3C0F">
        <w:tab/>
        <w:t>Observation period: time interval [</w:t>
      </w:r>
      <w:proofErr w:type="spellStart"/>
      <w:r w:rsidRPr="00AC3C0F">
        <w:t>start</w:t>
      </w:r>
      <w:proofErr w:type="gramStart"/>
      <w:r w:rsidRPr="00AC3C0F">
        <w:t>..end</w:t>
      </w:r>
      <w:proofErr w:type="spellEnd"/>
      <w:proofErr w:type="gramEnd"/>
      <w:r w:rsidRPr="00AC3C0F">
        <w:t xml:space="preserve">], either in the past or in the future, expressed as positive or negative offsets to the present. An interval in the past is a request for statistics. An interval in the future is a request for predictions. </w:t>
      </w:r>
    </w:p>
    <w:p w:rsidR="008F082C" w:rsidRPr="00AC3C0F" w:rsidRDefault="008F082C" w:rsidP="008F082C">
      <w:pPr>
        <w:pStyle w:val="B2"/>
      </w:pPr>
      <w:r w:rsidRPr="00AC3C0F">
        <w:t>-</w:t>
      </w:r>
      <w:r w:rsidRPr="00AC3C0F">
        <w:tab/>
        <w:t>Preferred level of accuracy of the analytics (e.g. Low/High).</w:t>
      </w:r>
    </w:p>
    <w:p w:rsidR="008F082C" w:rsidRPr="00AC3C0F" w:rsidRDefault="008F082C" w:rsidP="008F082C">
      <w:pPr>
        <w:pStyle w:val="B2"/>
      </w:pPr>
      <w:r w:rsidRPr="00AC3C0F">
        <w:t>-</w:t>
      </w:r>
      <w:r w:rsidRPr="00AC3C0F">
        <w:tab/>
        <w:t xml:space="preserve">Time when analytics information is needed (if applicable). If the time is reached the consumer does not need to wait for the analytics information any longer, yet the NWDAF may send an error response to the consumer, applicable to </w:t>
      </w:r>
      <w:proofErr w:type="spellStart"/>
      <w:r w:rsidRPr="00AC3C0F">
        <w:t>Nnwdaf_AnalyticsInfo_Request</w:t>
      </w:r>
      <w:proofErr w:type="spellEnd"/>
      <w:r w:rsidRPr="00AC3C0F">
        <w:t xml:space="preserve"> service operation.</w:t>
      </w:r>
    </w:p>
    <w:p w:rsidR="008F082C" w:rsidRPr="00AC3C0F" w:rsidRDefault="008F082C" w:rsidP="008F082C">
      <w:pPr>
        <w:pStyle w:val="NO"/>
      </w:pPr>
      <w:r w:rsidRPr="00AC3C0F">
        <w:t>NOTE:</w:t>
      </w:r>
      <w:r w:rsidRPr="00AC3C0F">
        <w:tab/>
        <w:t>The feasibility of the parameter "Time when analytics are needed" will be checked by stage 3.</w:t>
      </w:r>
    </w:p>
    <w:p w:rsidR="008F082C" w:rsidRPr="00AC3C0F" w:rsidRDefault="008F082C" w:rsidP="008F082C">
      <w:r w:rsidRPr="00AC3C0F">
        <w:t xml:space="preserve">The NWDAF provides the consumer the </w:t>
      </w:r>
      <w:proofErr w:type="spellStart"/>
      <w:r w:rsidRPr="00AC3C0F">
        <w:t>Nnwdaf_AnalyticsSubscription</w:t>
      </w:r>
      <w:proofErr w:type="spellEnd"/>
      <w:r w:rsidRPr="00AC3C0F">
        <w:t xml:space="preserve"> or </w:t>
      </w:r>
      <w:proofErr w:type="spellStart"/>
      <w:r w:rsidRPr="00AC3C0F">
        <w:t>Nnwdaf_AnalyticsInfo</w:t>
      </w:r>
      <w:proofErr w:type="spellEnd"/>
      <w:r w:rsidRPr="00AC3C0F">
        <w:t xml:space="preserve"> service operations described in </w:t>
      </w:r>
      <w:r>
        <w:t>clause </w:t>
      </w:r>
      <w:r w:rsidRPr="00AC3C0F">
        <w:t>7, the output information listed below:</w:t>
      </w:r>
    </w:p>
    <w:p w:rsidR="008F082C" w:rsidRPr="00AC3C0F" w:rsidRDefault="008F082C" w:rsidP="008F082C">
      <w:pPr>
        <w:pStyle w:val="B1"/>
      </w:pPr>
      <w:r w:rsidRPr="00AC3C0F">
        <w:t>-</w:t>
      </w:r>
      <w:r w:rsidRPr="00AC3C0F">
        <w:tab/>
        <w:t>The Notification Correlation Information.</w:t>
      </w:r>
    </w:p>
    <w:p w:rsidR="008F082C" w:rsidRPr="00AC3C0F" w:rsidRDefault="008F082C" w:rsidP="008F082C">
      <w:pPr>
        <w:pStyle w:val="B1"/>
      </w:pPr>
      <w:r w:rsidRPr="00AC3C0F">
        <w:t>-</w:t>
      </w:r>
      <w:r w:rsidRPr="00AC3C0F">
        <w:tab/>
        <w:t>For each Analytics ID the analytics information in the requested observation period.</w:t>
      </w:r>
    </w:p>
    <w:p w:rsidR="008F082C" w:rsidRPr="00AC3C0F" w:rsidRDefault="008F082C" w:rsidP="008F082C">
      <w:pPr>
        <w:pStyle w:val="B1"/>
      </w:pPr>
      <w:r w:rsidRPr="00AC3C0F">
        <w:t>-</w:t>
      </w:r>
      <w:r w:rsidRPr="00AC3C0F">
        <w:tab/>
        <w:t>In addition, the following additional information:</w:t>
      </w:r>
    </w:p>
    <w:p w:rsidR="008F082C" w:rsidRPr="00AC3C0F" w:rsidRDefault="008F082C" w:rsidP="008F082C">
      <w:pPr>
        <w:pStyle w:val="B2"/>
      </w:pPr>
      <w:r w:rsidRPr="00AC3C0F">
        <w:t>-</w:t>
      </w:r>
      <w:r w:rsidRPr="00AC3C0F">
        <w:tab/>
        <w:t>Timestamp of analytics generation, which allows consumers to decide until when the received information shall be used. For instance, an NF can deem a received notification from NWDAF for a given feedback as invalid based on this timestamp;</w:t>
      </w:r>
    </w:p>
    <w:p w:rsidR="008F082C" w:rsidRPr="00AC3C0F" w:rsidRDefault="008F082C" w:rsidP="008F082C">
      <w:pPr>
        <w:pStyle w:val="B2"/>
      </w:pPr>
      <w:r w:rsidRPr="00AC3C0F">
        <w:t>-</w:t>
      </w:r>
      <w:r w:rsidRPr="00AC3C0F">
        <w:tab/>
        <w:t xml:space="preserve">Validity period, which defines the time period for which the analytics information is valid. </w:t>
      </w:r>
    </w:p>
    <w:p w:rsidR="008F082C" w:rsidRPr="00AC3C0F" w:rsidRDefault="008F082C" w:rsidP="008F082C">
      <w:pPr>
        <w:pStyle w:val="B2"/>
      </w:pPr>
      <w:r w:rsidRPr="00AC3C0F">
        <w:t>-</w:t>
      </w:r>
      <w:r w:rsidRPr="00AC3C0F">
        <w:tab/>
        <w:t>Probability assertion: level of certainty, degree of confidence in statistics/prediction.</w:t>
      </w:r>
    </w:p>
    <w:p w:rsidR="00FB0F65" w:rsidRPr="00AF53BC" w:rsidRDefault="00FB0F65" w:rsidP="00FB0F65">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bookmarkStart w:id="13" w:name="_Toc10096990"/>
      <w:r w:rsidRPr="00130B5E">
        <w:rPr>
          <w:rFonts w:ascii="Arial" w:hAnsi="Arial" w:cs="Arial"/>
          <w:sz w:val="28"/>
          <w:szCs w:val="28"/>
          <w:lang w:val="en-US"/>
        </w:rPr>
        <w:t xml:space="preserve">* * * </w:t>
      </w:r>
      <w:r>
        <w:rPr>
          <w:rFonts w:ascii="Arial" w:hAnsi="Arial" w:cs="Arial"/>
          <w:sz w:val="28"/>
          <w:szCs w:val="28"/>
          <w:lang w:val="en-US" w:eastAsia="zh-CN"/>
        </w:rPr>
        <w:t>Next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rsidR="00FB0F65" w:rsidRPr="00AC3C0F" w:rsidRDefault="00FB0F65" w:rsidP="00FB0F65">
      <w:pPr>
        <w:pStyle w:val="Titre3"/>
      </w:pPr>
      <w:r w:rsidRPr="00AC3C0F">
        <w:lastRenderedPageBreak/>
        <w:t>6.2.2</w:t>
      </w:r>
      <w:r w:rsidRPr="00AC3C0F">
        <w:tab/>
        <w:t>Data Collection from NFs</w:t>
      </w:r>
      <w:del w:id="14" w:author="RADIER Benoit IMT/OLN" w:date="2019-06-04T17:39:00Z">
        <w:r w:rsidRPr="00AC3C0F" w:rsidDel="00D03901">
          <w:delText>/AFs</w:delText>
        </w:r>
      </w:del>
      <w:bookmarkEnd w:id="13"/>
    </w:p>
    <w:p w:rsidR="00FB0F65" w:rsidRPr="00AC3C0F" w:rsidRDefault="00FB0F65" w:rsidP="00FB0F65">
      <w:pPr>
        <w:pStyle w:val="Titre4"/>
      </w:pPr>
      <w:bookmarkStart w:id="15" w:name="_Toc10096991"/>
      <w:r w:rsidRPr="00AC3C0F">
        <w:rPr>
          <w:lang w:eastAsia="ja-JP"/>
        </w:rPr>
        <w:t>6.2.2.1</w:t>
      </w:r>
      <w:r w:rsidRPr="00AC3C0F">
        <w:rPr>
          <w:lang w:eastAsia="ja-JP"/>
        </w:rPr>
        <w:tab/>
        <w:t>General</w:t>
      </w:r>
      <w:bookmarkEnd w:id="15"/>
    </w:p>
    <w:p w:rsidR="00FB0F65" w:rsidRPr="00AC3C0F" w:rsidRDefault="00FB0F65" w:rsidP="00FB0F65">
      <w:r w:rsidRPr="00AC3C0F">
        <w:t>The Data Collection from NFs</w:t>
      </w:r>
      <w:del w:id="16" w:author="RADIER Benoit IMT/OLN" w:date="2019-06-04T17:39:00Z">
        <w:r w:rsidRPr="00AC3C0F" w:rsidDel="00D03901">
          <w:delText>/AFs</w:delText>
        </w:r>
      </w:del>
      <w:r w:rsidRPr="00AC3C0F">
        <w:t xml:space="preserve"> is used by NWDAF to subscribe/unsubscribe at any NF </w:t>
      </w:r>
      <w:del w:id="17" w:author="RADIER Benoit IMT/OLN" w:date="2019-06-04T17:39:00Z">
        <w:r w:rsidRPr="00AC3C0F" w:rsidDel="00D03901">
          <w:delText xml:space="preserve">or AF </w:delText>
        </w:r>
      </w:del>
      <w:r w:rsidRPr="00AC3C0F">
        <w:t>to be notified for data on a set of events.</w:t>
      </w:r>
    </w:p>
    <w:p w:rsidR="00FB0F65" w:rsidRPr="00AC3C0F" w:rsidRDefault="00FB0F65" w:rsidP="00FB0F65">
      <w:r w:rsidRPr="00AC3C0F">
        <w:t>The Data Collection from NFs</w:t>
      </w:r>
      <w:del w:id="18" w:author="RADIER Benoit IMT/OLN" w:date="2019-06-04T17:39:00Z">
        <w:r w:rsidRPr="00AC3C0F" w:rsidDel="00D03901">
          <w:delText>/AFs</w:delText>
        </w:r>
      </w:del>
      <w:r w:rsidRPr="00AC3C0F">
        <w:t xml:space="preserve"> is based on the services of AMF, SMF, UDM, PCF, NRF and AF (possibly via NEF):</w:t>
      </w:r>
    </w:p>
    <w:p w:rsidR="00FB0F65" w:rsidRPr="00AC3C0F" w:rsidRDefault="00FB0F65" w:rsidP="00FB0F65">
      <w:pPr>
        <w:pStyle w:val="B1"/>
      </w:pPr>
      <w:r w:rsidRPr="00AC3C0F">
        <w:rPr>
          <w:rFonts w:hint="eastAsia"/>
        </w:rPr>
        <w:t>-</w:t>
      </w:r>
      <w:r w:rsidRPr="00AC3C0F">
        <w:rPr>
          <w:rFonts w:hint="eastAsia"/>
        </w:rPr>
        <w:tab/>
        <w:t xml:space="preserve">Event Exposure Service offered by each NF </w:t>
      </w:r>
      <w:del w:id="19" w:author="RADIER Benoit IMT/OLN" w:date="2019-06-04T17:39:00Z">
        <w:r w:rsidRPr="00AC3C0F" w:rsidDel="00D03901">
          <w:rPr>
            <w:rFonts w:hint="eastAsia"/>
          </w:rPr>
          <w:delText xml:space="preserve">or AF </w:delText>
        </w:r>
      </w:del>
      <w:r w:rsidRPr="00AC3C0F">
        <w:rPr>
          <w:rFonts w:hint="eastAsia"/>
        </w:rPr>
        <w:t xml:space="preserve">as defined </w:t>
      </w:r>
      <w:r w:rsidRPr="00AC3C0F">
        <w:t>in</w:t>
      </w:r>
      <w:r w:rsidRPr="00AC3C0F">
        <w:rPr>
          <w:rFonts w:hint="eastAsia"/>
        </w:rPr>
        <w:t xml:space="preserve"> TS</w:t>
      </w:r>
      <w:r>
        <w:t> </w:t>
      </w:r>
      <w:r w:rsidRPr="00AC3C0F">
        <w:rPr>
          <w:rFonts w:hint="eastAsia"/>
        </w:rPr>
        <w:t>23.502</w:t>
      </w:r>
      <w:r>
        <w:t> </w:t>
      </w:r>
      <w:r w:rsidRPr="00AC3C0F">
        <w:rPr>
          <w:rFonts w:hint="eastAsia"/>
        </w:rPr>
        <w:t>[3] clause 4.15 and clause 5.2.</w:t>
      </w:r>
    </w:p>
    <w:p w:rsidR="00FB0F65" w:rsidRPr="00AC3C0F" w:rsidRDefault="00FB0F65" w:rsidP="00FB0F65">
      <w:pPr>
        <w:pStyle w:val="B1"/>
      </w:pPr>
      <w:r w:rsidRPr="00AC3C0F">
        <w:rPr>
          <w:rFonts w:hint="eastAsia"/>
        </w:rPr>
        <w:t>-</w:t>
      </w:r>
      <w:r w:rsidRPr="00AC3C0F">
        <w:rPr>
          <w:rFonts w:hint="eastAsia"/>
        </w:rPr>
        <w:tab/>
      </w:r>
      <w:proofErr w:type="gramStart"/>
      <w:r w:rsidRPr="00AC3C0F">
        <w:rPr>
          <w:rFonts w:hint="eastAsia"/>
        </w:rPr>
        <w:t>other</w:t>
      </w:r>
      <w:proofErr w:type="gramEnd"/>
      <w:r w:rsidRPr="00AC3C0F">
        <w:rPr>
          <w:rFonts w:hint="eastAsia"/>
        </w:rPr>
        <w:t xml:space="preserve"> NF services (e.g. </w:t>
      </w:r>
      <w:proofErr w:type="spellStart"/>
      <w:r w:rsidRPr="00AC3C0F">
        <w:t>Nnrf_</w:t>
      </w:r>
      <w:r w:rsidRPr="00AC3C0F">
        <w:rPr>
          <w:rFonts w:hint="eastAsia"/>
        </w:rPr>
        <w:t>NFDiscovery</w:t>
      </w:r>
      <w:proofErr w:type="spellEnd"/>
      <w:r w:rsidRPr="00AC3C0F">
        <w:rPr>
          <w:rFonts w:hint="eastAsia"/>
        </w:rPr>
        <w:t xml:space="preserve"> and </w:t>
      </w:r>
      <w:proofErr w:type="spellStart"/>
      <w:r w:rsidRPr="00AC3C0F">
        <w:t>Nnrf_</w:t>
      </w:r>
      <w:r w:rsidRPr="00AC3C0F">
        <w:rPr>
          <w:rFonts w:hint="eastAsia"/>
        </w:rPr>
        <w:t>NFManagement</w:t>
      </w:r>
      <w:proofErr w:type="spellEnd"/>
      <w:r w:rsidRPr="00AC3C0F">
        <w:rPr>
          <w:rFonts w:hint="eastAsia"/>
        </w:rPr>
        <w:t xml:space="preserve"> in NRF as defined in TS</w:t>
      </w:r>
      <w:r>
        <w:t> </w:t>
      </w:r>
      <w:r w:rsidRPr="00AC3C0F">
        <w:rPr>
          <w:rFonts w:hint="eastAsia"/>
        </w:rPr>
        <w:t>23.502</w:t>
      </w:r>
      <w:r>
        <w:t> </w:t>
      </w:r>
      <w:r w:rsidRPr="00AC3C0F">
        <w:rPr>
          <w:rFonts w:hint="eastAsia"/>
        </w:rPr>
        <w:t>[3] clause 4.</w:t>
      </w:r>
      <w:r w:rsidRPr="00AC3C0F">
        <w:t>17</w:t>
      </w:r>
      <w:r w:rsidRPr="00AC3C0F">
        <w:rPr>
          <w:rFonts w:hint="eastAsia"/>
        </w:rPr>
        <w:t>)</w:t>
      </w:r>
    </w:p>
    <w:p w:rsidR="00FB0F65" w:rsidRPr="00AC3C0F" w:rsidRDefault="00FB0F65" w:rsidP="00FB0F65">
      <w:r w:rsidRPr="00AC3C0F">
        <w:t xml:space="preserve">This data collection service is used directly in order to retrieve behaviour data for individual UEs or groups of UEs (e.g. UE reachability), and also to retrieve global UE information (e.g. </w:t>
      </w:r>
      <w:r w:rsidRPr="00AC3C0F">
        <w:rPr>
          <w:lang w:eastAsia="ko-KR"/>
        </w:rPr>
        <w:t>Number of UEs present in a geographical area).</w:t>
      </w:r>
    </w:p>
    <w:p w:rsidR="00FB0F65" w:rsidRPr="00AC3C0F" w:rsidRDefault="00FB0F65" w:rsidP="00FB0F65">
      <w:pPr>
        <w:pStyle w:val="TH"/>
      </w:pPr>
      <w:r w:rsidRPr="00AC3C0F">
        <w:t>Table 6.2.2.1-1: Services consumed by NWDAF for data collection</w:t>
      </w:r>
    </w:p>
    <w:tbl>
      <w:tblPr>
        <w:tblW w:w="8724" w:type="dxa"/>
        <w:tblInd w:w="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2662"/>
      </w:tblGrid>
      <w:tr w:rsidR="00FB0F65" w:rsidRPr="00AC3C0F" w:rsidTr="007E72A0">
        <w:trPr>
          <w:cantSplit/>
          <w:trHeight w:val="222"/>
          <w:tblHeader/>
        </w:trPr>
        <w:tc>
          <w:tcPr>
            <w:tcW w:w="2235" w:type="dxa"/>
          </w:tcPr>
          <w:p w:rsidR="00FB0F65" w:rsidRPr="00AC3C0F" w:rsidRDefault="00FB0F65" w:rsidP="007E72A0">
            <w:pPr>
              <w:pStyle w:val="TAH"/>
            </w:pPr>
            <w:r w:rsidRPr="00AC3C0F">
              <w:t>Service producer</w:t>
            </w:r>
          </w:p>
        </w:tc>
        <w:tc>
          <w:tcPr>
            <w:tcW w:w="3827" w:type="dxa"/>
          </w:tcPr>
          <w:p w:rsidR="00FB0F65" w:rsidRPr="00AC3C0F" w:rsidRDefault="00FB0F65" w:rsidP="007E72A0">
            <w:pPr>
              <w:pStyle w:val="TAH"/>
            </w:pPr>
            <w:r w:rsidRPr="00AC3C0F">
              <w:t>Service</w:t>
            </w:r>
          </w:p>
        </w:tc>
        <w:tc>
          <w:tcPr>
            <w:tcW w:w="2662" w:type="dxa"/>
          </w:tcPr>
          <w:p w:rsidR="00FB0F65" w:rsidRPr="00AC3C0F" w:rsidRDefault="00FB0F65" w:rsidP="007E72A0">
            <w:pPr>
              <w:pStyle w:val="TAH"/>
            </w:pPr>
            <w:r w:rsidRPr="00AC3C0F">
              <w:rPr>
                <w:lang w:eastAsia="zh-CN"/>
              </w:rPr>
              <w:t>Reference in TS 23.502 [3]</w:t>
            </w:r>
          </w:p>
        </w:tc>
      </w:tr>
      <w:tr w:rsidR="00FB0F65" w:rsidRPr="00AC3C0F" w:rsidTr="007E72A0">
        <w:trPr>
          <w:cantSplit/>
          <w:trHeight w:val="222"/>
        </w:trPr>
        <w:tc>
          <w:tcPr>
            <w:tcW w:w="2235" w:type="dxa"/>
          </w:tcPr>
          <w:p w:rsidR="00FB0F65" w:rsidRPr="000001DB" w:rsidRDefault="00FB0F65" w:rsidP="007E72A0">
            <w:pPr>
              <w:pStyle w:val="TAC"/>
            </w:pPr>
            <w:r w:rsidRPr="000001DB">
              <w:t>AMF</w:t>
            </w:r>
          </w:p>
        </w:tc>
        <w:tc>
          <w:tcPr>
            <w:tcW w:w="3827" w:type="dxa"/>
          </w:tcPr>
          <w:p w:rsidR="00FB0F65" w:rsidRPr="000001DB" w:rsidRDefault="00FB0F65" w:rsidP="007E72A0">
            <w:pPr>
              <w:pStyle w:val="TAL"/>
            </w:pPr>
            <w:proofErr w:type="spellStart"/>
            <w:r w:rsidRPr="000001DB">
              <w:t>Namf_EventExposure</w:t>
            </w:r>
            <w:proofErr w:type="spellEnd"/>
          </w:p>
        </w:tc>
        <w:tc>
          <w:tcPr>
            <w:tcW w:w="2662" w:type="dxa"/>
          </w:tcPr>
          <w:p w:rsidR="00FB0F65" w:rsidRPr="000001DB" w:rsidRDefault="00FB0F65" w:rsidP="007E72A0">
            <w:pPr>
              <w:pStyle w:val="TAC"/>
            </w:pPr>
            <w:r w:rsidRPr="000001DB">
              <w:t>5.2.2.3</w:t>
            </w:r>
          </w:p>
        </w:tc>
      </w:tr>
      <w:tr w:rsidR="00FB0F65" w:rsidRPr="00AC3C0F" w:rsidTr="007E72A0">
        <w:trPr>
          <w:cantSplit/>
          <w:trHeight w:val="222"/>
        </w:trPr>
        <w:tc>
          <w:tcPr>
            <w:tcW w:w="2235" w:type="dxa"/>
          </w:tcPr>
          <w:p w:rsidR="00FB0F65" w:rsidRPr="000001DB" w:rsidRDefault="00FB0F65" w:rsidP="007E72A0">
            <w:pPr>
              <w:pStyle w:val="TAC"/>
            </w:pPr>
            <w:r w:rsidRPr="000001DB">
              <w:t>SMF</w:t>
            </w:r>
          </w:p>
        </w:tc>
        <w:tc>
          <w:tcPr>
            <w:tcW w:w="3827" w:type="dxa"/>
          </w:tcPr>
          <w:p w:rsidR="00FB0F65" w:rsidRPr="000001DB" w:rsidRDefault="00FB0F65" w:rsidP="007E72A0">
            <w:pPr>
              <w:pStyle w:val="TAL"/>
            </w:pPr>
            <w:proofErr w:type="spellStart"/>
            <w:r w:rsidRPr="000001DB">
              <w:t>Nsmf_EventExposure</w:t>
            </w:r>
            <w:proofErr w:type="spellEnd"/>
          </w:p>
        </w:tc>
        <w:tc>
          <w:tcPr>
            <w:tcW w:w="2662" w:type="dxa"/>
          </w:tcPr>
          <w:p w:rsidR="00FB0F65" w:rsidRPr="000001DB" w:rsidRDefault="00FB0F65" w:rsidP="007E72A0">
            <w:pPr>
              <w:pStyle w:val="TAC"/>
            </w:pPr>
            <w:r w:rsidRPr="000001DB">
              <w:t>5.2.8.3</w:t>
            </w:r>
          </w:p>
        </w:tc>
      </w:tr>
      <w:tr w:rsidR="00FB0F65" w:rsidRPr="00AC3C0F" w:rsidTr="007E72A0">
        <w:trPr>
          <w:cantSplit/>
          <w:trHeight w:val="222"/>
        </w:trPr>
        <w:tc>
          <w:tcPr>
            <w:tcW w:w="2235" w:type="dxa"/>
          </w:tcPr>
          <w:p w:rsidR="00FB0F65" w:rsidRPr="000001DB" w:rsidRDefault="00FB0F65" w:rsidP="007E72A0">
            <w:pPr>
              <w:pStyle w:val="TAC"/>
            </w:pPr>
            <w:r w:rsidRPr="000001DB">
              <w:t>PCF</w:t>
            </w:r>
          </w:p>
        </w:tc>
        <w:tc>
          <w:tcPr>
            <w:tcW w:w="3827" w:type="dxa"/>
          </w:tcPr>
          <w:p w:rsidR="00FB0F65" w:rsidRPr="000001DB" w:rsidRDefault="00FB0F65" w:rsidP="007E72A0">
            <w:pPr>
              <w:pStyle w:val="TAL"/>
            </w:pPr>
            <w:proofErr w:type="spellStart"/>
            <w:r w:rsidRPr="000001DB">
              <w:t>Npcf_EventExposure</w:t>
            </w:r>
            <w:proofErr w:type="spellEnd"/>
          </w:p>
        </w:tc>
        <w:tc>
          <w:tcPr>
            <w:tcW w:w="2662" w:type="dxa"/>
          </w:tcPr>
          <w:p w:rsidR="00FB0F65" w:rsidRPr="000001DB" w:rsidRDefault="00FB0F65" w:rsidP="007E72A0">
            <w:pPr>
              <w:pStyle w:val="TAC"/>
            </w:pPr>
            <w:r w:rsidRPr="000001DB">
              <w:t>5.2.5.7</w:t>
            </w:r>
          </w:p>
        </w:tc>
      </w:tr>
      <w:tr w:rsidR="00FB0F65" w:rsidRPr="00AC3C0F" w:rsidTr="007E72A0">
        <w:trPr>
          <w:cantSplit/>
          <w:trHeight w:val="222"/>
        </w:trPr>
        <w:tc>
          <w:tcPr>
            <w:tcW w:w="2235" w:type="dxa"/>
          </w:tcPr>
          <w:p w:rsidR="00FB0F65" w:rsidRPr="000001DB" w:rsidRDefault="00FB0F65" w:rsidP="007E72A0">
            <w:pPr>
              <w:pStyle w:val="TAC"/>
            </w:pPr>
            <w:r w:rsidRPr="000001DB">
              <w:t>UDM</w:t>
            </w:r>
          </w:p>
        </w:tc>
        <w:tc>
          <w:tcPr>
            <w:tcW w:w="3827" w:type="dxa"/>
          </w:tcPr>
          <w:p w:rsidR="00FB0F65" w:rsidRPr="000001DB" w:rsidRDefault="00FB0F65" w:rsidP="007E72A0">
            <w:pPr>
              <w:pStyle w:val="TAL"/>
            </w:pPr>
            <w:proofErr w:type="spellStart"/>
            <w:r w:rsidRPr="000001DB">
              <w:t>Nudm_EventExposure</w:t>
            </w:r>
            <w:proofErr w:type="spellEnd"/>
          </w:p>
        </w:tc>
        <w:tc>
          <w:tcPr>
            <w:tcW w:w="2662" w:type="dxa"/>
          </w:tcPr>
          <w:p w:rsidR="00FB0F65" w:rsidRPr="000001DB" w:rsidRDefault="00FB0F65" w:rsidP="007E72A0">
            <w:pPr>
              <w:pStyle w:val="TAC"/>
            </w:pPr>
            <w:r w:rsidRPr="000001DB">
              <w:t>5.2.3.5</w:t>
            </w:r>
          </w:p>
        </w:tc>
      </w:tr>
      <w:tr w:rsidR="00FB0F65" w:rsidRPr="00AC3C0F" w:rsidTr="007E72A0">
        <w:trPr>
          <w:cantSplit/>
          <w:trHeight w:val="222"/>
        </w:trPr>
        <w:tc>
          <w:tcPr>
            <w:tcW w:w="2235" w:type="dxa"/>
          </w:tcPr>
          <w:p w:rsidR="00FB0F65" w:rsidRPr="000001DB" w:rsidRDefault="00FB0F65" w:rsidP="007E72A0">
            <w:pPr>
              <w:pStyle w:val="TAC"/>
            </w:pPr>
            <w:r w:rsidRPr="000001DB">
              <w:t>NEF</w:t>
            </w:r>
          </w:p>
        </w:tc>
        <w:tc>
          <w:tcPr>
            <w:tcW w:w="3827" w:type="dxa"/>
          </w:tcPr>
          <w:p w:rsidR="00FB0F65" w:rsidRPr="000001DB" w:rsidRDefault="00FB0F65" w:rsidP="007E72A0">
            <w:pPr>
              <w:pStyle w:val="TAL"/>
            </w:pPr>
            <w:proofErr w:type="spellStart"/>
            <w:r w:rsidRPr="000001DB">
              <w:t>Nnef_EventExposure</w:t>
            </w:r>
            <w:proofErr w:type="spellEnd"/>
          </w:p>
        </w:tc>
        <w:tc>
          <w:tcPr>
            <w:tcW w:w="2662" w:type="dxa"/>
          </w:tcPr>
          <w:p w:rsidR="00FB0F65" w:rsidRPr="000001DB" w:rsidRDefault="00FB0F65" w:rsidP="007E72A0">
            <w:pPr>
              <w:pStyle w:val="TAC"/>
            </w:pPr>
            <w:r w:rsidRPr="000001DB">
              <w:t>5.2.6.2</w:t>
            </w:r>
          </w:p>
        </w:tc>
      </w:tr>
      <w:tr w:rsidR="00FB0F65" w:rsidRPr="00AC3C0F" w:rsidTr="007E72A0">
        <w:trPr>
          <w:cantSplit/>
          <w:trHeight w:val="222"/>
        </w:trPr>
        <w:tc>
          <w:tcPr>
            <w:tcW w:w="2235" w:type="dxa"/>
          </w:tcPr>
          <w:p w:rsidR="00FB0F65" w:rsidRPr="000001DB" w:rsidRDefault="00FB0F65" w:rsidP="007E72A0">
            <w:pPr>
              <w:pStyle w:val="TAC"/>
            </w:pPr>
            <w:r w:rsidRPr="000001DB">
              <w:t>AF</w:t>
            </w:r>
          </w:p>
        </w:tc>
        <w:tc>
          <w:tcPr>
            <w:tcW w:w="3827" w:type="dxa"/>
          </w:tcPr>
          <w:p w:rsidR="00FB0F65" w:rsidRPr="000001DB" w:rsidRDefault="00FB0F65" w:rsidP="007E72A0">
            <w:pPr>
              <w:pStyle w:val="TAL"/>
            </w:pPr>
            <w:proofErr w:type="spellStart"/>
            <w:r w:rsidRPr="000001DB">
              <w:t>Naf_EventExposure</w:t>
            </w:r>
            <w:proofErr w:type="spellEnd"/>
          </w:p>
        </w:tc>
        <w:tc>
          <w:tcPr>
            <w:tcW w:w="2662" w:type="dxa"/>
          </w:tcPr>
          <w:p w:rsidR="00FB0F65" w:rsidRPr="000001DB" w:rsidRDefault="00FB0F65" w:rsidP="007E72A0">
            <w:pPr>
              <w:pStyle w:val="TAC"/>
            </w:pPr>
            <w:r w:rsidRPr="000001DB">
              <w:t>5.2</w:t>
            </w:r>
          </w:p>
        </w:tc>
      </w:tr>
      <w:tr w:rsidR="00FB0F65" w:rsidRPr="00AC3C0F" w:rsidTr="007E72A0">
        <w:trPr>
          <w:cantSplit/>
          <w:trHeight w:val="222"/>
        </w:trPr>
        <w:tc>
          <w:tcPr>
            <w:tcW w:w="2235" w:type="dxa"/>
            <w:vMerge w:val="restart"/>
          </w:tcPr>
          <w:p w:rsidR="00FB0F65" w:rsidRPr="000001DB" w:rsidRDefault="00FB0F65" w:rsidP="007E72A0">
            <w:pPr>
              <w:pStyle w:val="TAC"/>
            </w:pPr>
            <w:r w:rsidRPr="000001DB">
              <w:t>NRF</w:t>
            </w:r>
          </w:p>
        </w:tc>
        <w:tc>
          <w:tcPr>
            <w:tcW w:w="3827" w:type="dxa"/>
          </w:tcPr>
          <w:p w:rsidR="00FB0F65" w:rsidRPr="000001DB" w:rsidRDefault="00FB0F65" w:rsidP="007E72A0">
            <w:pPr>
              <w:pStyle w:val="TAL"/>
            </w:pPr>
            <w:proofErr w:type="spellStart"/>
            <w:r w:rsidRPr="000001DB">
              <w:t>Nnrf_NFDiscovery</w:t>
            </w:r>
            <w:proofErr w:type="spellEnd"/>
          </w:p>
        </w:tc>
        <w:tc>
          <w:tcPr>
            <w:tcW w:w="2662" w:type="dxa"/>
          </w:tcPr>
          <w:p w:rsidR="00FB0F65" w:rsidRPr="000001DB" w:rsidRDefault="00FB0F65" w:rsidP="007E72A0">
            <w:pPr>
              <w:pStyle w:val="TAC"/>
            </w:pPr>
            <w:r w:rsidRPr="000001DB">
              <w:t>5.2.7.3</w:t>
            </w:r>
          </w:p>
        </w:tc>
      </w:tr>
      <w:tr w:rsidR="00FB0F65" w:rsidRPr="00AC3C0F" w:rsidTr="007E72A0">
        <w:trPr>
          <w:cantSplit/>
          <w:trHeight w:val="222"/>
        </w:trPr>
        <w:tc>
          <w:tcPr>
            <w:tcW w:w="2235" w:type="dxa"/>
            <w:vMerge/>
          </w:tcPr>
          <w:p w:rsidR="00FB0F65" w:rsidRPr="00AC3C0F" w:rsidRDefault="00FB0F65" w:rsidP="007E72A0">
            <w:pPr>
              <w:pStyle w:val="TAL"/>
              <w:jc w:val="center"/>
            </w:pPr>
          </w:p>
        </w:tc>
        <w:tc>
          <w:tcPr>
            <w:tcW w:w="3827" w:type="dxa"/>
          </w:tcPr>
          <w:p w:rsidR="00FB0F65" w:rsidRPr="000001DB" w:rsidRDefault="00FB0F65" w:rsidP="007E72A0">
            <w:pPr>
              <w:pStyle w:val="TAL"/>
            </w:pPr>
            <w:proofErr w:type="spellStart"/>
            <w:r w:rsidRPr="000001DB">
              <w:t>Nnrf_NFManagement</w:t>
            </w:r>
            <w:proofErr w:type="spellEnd"/>
          </w:p>
        </w:tc>
        <w:tc>
          <w:tcPr>
            <w:tcW w:w="2662" w:type="dxa"/>
          </w:tcPr>
          <w:p w:rsidR="00FB0F65" w:rsidRPr="000001DB" w:rsidRDefault="00FB0F65" w:rsidP="007E72A0">
            <w:pPr>
              <w:pStyle w:val="TAC"/>
            </w:pPr>
            <w:r w:rsidRPr="000001DB">
              <w:t>5.2.7.2</w:t>
            </w:r>
          </w:p>
        </w:tc>
      </w:tr>
    </w:tbl>
    <w:p w:rsidR="00FB0F65" w:rsidRPr="00AC3C0F" w:rsidRDefault="00FB0F65" w:rsidP="00FB0F65"/>
    <w:p w:rsidR="00FB0F65" w:rsidRPr="00AC3C0F" w:rsidRDefault="00FB0F65" w:rsidP="00FB0F65">
      <w:pPr>
        <w:pStyle w:val="EditorsNote"/>
      </w:pPr>
      <w:r w:rsidRPr="00AC3C0F">
        <w:t xml:space="preserve">Editor's </w:t>
      </w:r>
      <w:r>
        <w:t>n</w:t>
      </w:r>
      <w:r w:rsidRPr="00AC3C0F">
        <w:t>ote</w:t>
      </w:r>
      <w:r>
        <w:t>:</w:t>
      </w:r>
      <w:r w:rsidRPr="00AC3C0F">
        <w:tab/>
        <w:t>The exact reference in TS</w:t>
      </w:r>
      <w:r>
        <w:t> </w:t>
      </w:r>
      <w:r w:rsidRPr="00AC3C0F">
        <w:t>23.502</w:t>
      </w:r>
      <w:r>
        <w:t> [3]</w:t>
      </w:r>
      <w:r w:rsidRPr="00AC3C0F">
        <w:t xml:space="preserve"> for </w:t>
      </w:r>
      <w:proofErr w:type="spellStart"/>
      <w:r w:rsidRPr="00AC3C0F">
        <w:t>Naf_EventExposure</w:t>
      </w:r>
      <w:proofErr w:type="spellEnd"/>
      <w:r w:rsidRPr="00AC3C0F">
        <w:t xml:space="preserve"> service would need to be updated when new version for TS</w:t>
      </w:r>
      <w:r>
        <w:t> </w:t>
      </w:r>
      <w:r w:rsidRPr="00AC3C0F">
        <w:t>23.502</w:t>
      </w:r>
      <w:r>
        <w:t> [3]</w:t>
      </w:r>
      <w:r w:rsidRPr="00AC3C0F">
        <w:t xml:space="preserve"> is made available.</w:t>
      </w:r>
    </w:p>
    <w:p w:rsidR="00FB0F65" w:rsidRPr="00AC3C0F" w:rsidRDefault="00FB0F65" w:rsidP="00FB0F65">
      <w:pPr>
        <w:pStyle w:val="NO"/>
      </w:pPr>
      <w:r w:rsidRPr="00AC3C0F">
        <w:t>NOTE:</w:t>
      </w:r>
      <w:r w:rsidRPr="00AC3C0F">
        <w:tab/>
        <w:t xml:space="preserve">How NWDAF collects </w:t>
      </w:r>
      <w:r w:rsidRPr="00D03901">
        <w:t xml:space="preserve">data </w:t>
      </w:r>
      <w:r w:rsidRPr="00094146">
        <w:t>from UPF is not defined in this Release</w:t>
      </w:r>
      <w:r w:rsidRPr="00D03901">
        <w:t xml:space="preserve"> of the</w:t>
      </w:r>
      <w:r w:rsidRPr="00AC3C0F">
        <w:t xml:space="preserve"> specification.</w:t>
      </w:r>
    </w:p>
    <w:p w:rsidR="00FB0F65" w:rsidRPr="00AC3C0F" w:rsidRDefault="00FB0F65" w:rsidP="00FB0F65">
      <w:pPr>
        <w:rPr>
          <w:lang w:eastAsia="zh-CN"/>
        </w:rPr>
      </w:pPr>
      <w:r w:rsidRPr="00AC3C0F">
        <w:rPr>
          <w:lang w:eastAsia="zh-CN"/>
        </w:rPr>
        <w:t xml:space="preserve">To retrieve data related to a specific UE, the NWDAF shall first determine which NF instances are serving this UE as stated in table </w:t>
      </w:r>
      <w:r w:rsidRPr="00AC3C0F">
        <w:t>6.2.2.1-2</w:t>
      </w:r>
      <w:r w:rsidRPr="00AC3C0F">
        <w:rPr>
          <w:lang w:eastAsia="zh-CN"/>
        </w:rPr>
        <w:t xml:space="preserve"> unless the NWDAF has already obtained this information due to recent operations related to this UE.</w:t>
      </w:r>
    </w:p>
    <w:p w:rsidR="00FB0F65" w:rsidRPr="00AC3C0F" w:rsidRDefault="00FB0F65" w:rsidP="00FB0F65">
      <w:pPr>
        <w:pStyle w:val="TH"/>
      </w:pPr>
      <w:r w:rsidRPr="00AC3C0F">
        <w:t>Table 6.2.2.1-2: NF Services consumed by NWDAF to determine which NF instances are serving a UE</w:t>
      </w:r>
    </w:p>
    <w:tbl>
      <w:tblPr>
        <w:tblW w:w="8166" w:type="dxa"/>
        <w:jc w:val="center"/>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FB0F65" w:rsidRPr="00AC3C0F" w:rsidTr="007E72A0">
        <w:trPr>
          <w:cantSplit/>
          <w:trHeight w:val="222"/>
          <w:tblHeader/>
          <w:jc w:val="center"/>
        </w:trPr>
        <w:tc>
          <w:tcPr>
            <w:tcW w:w="2686" w:type="dxa"/>
            <w:vAlign w:val="center"/>
          </w:tcPr>
          <w:p w:rsidR="00FB0F65" w:rsidRPr="00AC3C0F" w:rsidRDefault="00FB0F65" w:rsidP="007E72A0">
            <w:pPr>
              <w:pStyle w:val="TAH"/>
            </w:pPr>
            <w:r w:rsidRPr="00AC3C0F">
              <w:t>NF instance (serving the UE) to determine</w:t>
            </w:r>
          </w:p>
        </w:tc>
        <w:tc>
          <w:tcPr>
            <w:tcW w:w="1942" w:type="dxa"/>
            <w:vAlign w:val="center"/>
          </w:tcPr>
          <w:p w:rsidR="00FB0F65" w:rsidRPr="00AC3C0F" w:rsidRDefault="00FB0F65" w:rsidP="007E72A0">
            <w:pPr>
              <w:pStyle w:val="TAH"/>
            </w:pPr>
            <w:r w:rsidRPr="00AC3C0F">
              <w:t>NF to be contacted by NWDAF</w:t>
            </w:r>
          </w:p>
        </w:tc>
        <w:tc>
          <w:tcPr>
            <w:tcW w:w="1837" w:type="dxa"/>
            <w:vAlign w:val="center"/>
          </w:tcPr>
          <w:p w:rsidR="00FB0F65" w:rsidRPr="00AC3C0F" w:rsidRDefault="00FB0F65" w:rsidP="007E72A0">
            <w:pPr>
              <w:pStyle w:val="TAH"/>
            </w:pPr>
            <w:r w:rsidRPr="00AC3C0F">
              <w:t>Service</w:t>
            </w:r>
          </w:p>
        </w:tc>
        <w:tc>
          <w:tcPr>
            <w:tcW w:w="1701" w:type="dxa"/>
            <w:vAlign w:val="center"/>
          </w:tcPr>
          <w:p w:rsidR="00FB0F65" w:rsidRPr="00AC3C0F" w:rsidRDefault="00FB0F65" w:rsidP="007E72A0">
            <w:pPr>
              <w:pStyle w:val="TAH"/>
            </w:pPr>
            <w:r w:rsidRPr="00AC3C0F">
              <w:rPr>
                <w:lang w:eastAsia="zh-CN"/>
              </w:rPr>
              <w:t>Reference in TS 23.502 [3]</w:t>
            </w:r>
          </w:p>
        </w:tc>
      </w:tr>
      <w:tr w:rsidR="00FB0F65" w:rsidRPr="00AC3C0F" w:rsidTr="007E72A0">
        <w:trPr>
          <w:cantSplit/>
          <w:trHeight w:val="222"/>
          <w:jc w:val="center"/>
        </w:trPr>
        <w:tc>
          <w:tcPr>
            <w:tcW w:w="2686" w:type="dxa"/>
          </w:tcPr>
          <w:p w:rsidR="00FB0F65" w:rsidRPr="000001DB" w:rsidRDefault="00FB0F65" w:rsidP="007E72A0">
            <w:pPr>
              <w:pStyle w:val="TAC"/>
            </w:pPr>
            <w:r w:rsidRPr="000001DB">
              <w:t>UDM</w:t>
            </w:r>
          </w:p>
        </w:tc>
        <w:tc>
          <w:tcPr>
            <w:tcW w:w="1942" w:type="dxa"/>
          </w:tcPr>
          <w:p w:rsidR="00FB0F65" w:rsidRPr="000001DB" w:rsidRDefault="00FB0F65" w:rsidP="007E72A0">
            <w:pPr>
              <w:pStyle w:val="TAC"/>
            </w:pPr>
            <w:r w:rsidRPr="000001DB">
              <w:t>NRF</w:t>
            </w:r>
          </w:p>
        </w:tc>
        <w:tc>
          <w:tcPr>
            <w:tcW w:w="1837" w:type="dxa"/>
          </w:tcPr>
          <w:p w:rsidR="00FB0F65" w:rsidRPr="00AC3C0F" w:rsidRDefault="00FB0F65" w:rsidP="007E72A0">
            <w:pPr>
              <w:pStyle w:val="TAL"/>
              <w:rPr>
                <w:lang w:eastAsia="zh-CN"/>
              </w:rPr>
            </w:pPr>
            <w:proofErr w:type="spellStart"/>
            <w:r w:rsidRPr="00AC3C0F">
              <w:rPr>
                <w:lang w:eastAsia="zh-CN"/>
              </w:rPr>
              <w:t>Nnrf_NFDiscovery</w:t>
            </w:r>
            <w:proofErr w:type="spellEnd"/>
          </w:p>
        </w:tc>
        <w:tc>
          <w:tcPr>
            <w:tcW w:w="1701" w:type="dxa"/>
          </w:tcPr>
          <w:p w:rsidR="00FB0F65" w:rsidRPr="000001DB" w:rsidRDefault="00FB0F65" w:rsidP="007E72A0">
            <w:pPr>
              <w:pStyle w:val="TAC"/>
            </w:pPr>
            <w:r w:rsidRPr="000001DB">
              <w:t>5.2.7.3</w:t>
            </w:r>
          </w:p>
        </w:tc>
      </w:tr>
      <w:tr w:rsidR="00FB0F65" w:rsidRPr="00AC3C0F" w:rsidTr="007E72A0">
        <w:trPr>
          <w:cantSplit/>
          <w:trHeight w:val="222"/>
          <w:jc w:val="center"/>
        </w:trPr>
        <w:tc>
          <w:tcPr>
            <w:tcW w:w="2686" w:type="dxa"/>
          </w:tcPr>
          <w:p w:rsidR="00FB0F65" w:rsidRPr="000001DB" w:rsidRDefault="00FB0F65" w:rsidP="007E72A0">
            <w:pPr>
              <w:pStyle w:val="TAC"/>
            </w:pPr>
            <w:r w:rsidRPr="000001DB">
              <w:t>AMF</w:t>
            </w:r>
          </w:p>
        </w:tc>
        <w:tc>
          <w:tcPr>
            <w:tcW w:w="1942" w:type="dxa"/>
          </w:tcPr>
          <w:p w:rsidR="00FB0F65" w:rsidRPr="000001DB" w:rsidRDefault="00FB0F65" w:rsidP="007E72A0">
            <w:pPr>
              <w:pStyle w:val="TAC"/>
            </w:pPr>
            <w:r w:rsidRPr="000001DB">
              <w:t>UDM</w:t>
            </w:r>
          </w:p>
        </w:tc>
        <w:tc>
          <w:tcPr>
            <w:tcW w:w="1837" w:type="dxa"/>
          </w:tcPr>
          <w:p w:rsidR="00FB0F65" w:rsidRPr="00AC3C0F" w:rsidRDefault="00FB0F65" w:rsidP="007E72A0">
            <w:pPr>
              <w:pStyle w:val="TAL"/>
            </w:pPr>
            <w:proofErr w:type="spellStart"/>
            <w:r w:rsidRPr="00AC3C0F">
              <w:rPr>
                <w:lang w:eastAsia="zh-CN"/>
              </w:rPr>
              <w:t>Nudm_UECM</w:t>
            </w:r>
            <w:proofErr w:type="spellEnd"/>
          </w:p>
        </w:tc>
        <w:tc>
          <w:tcPr>
            <w:tcW w:w="1701" w:type="dxa"/>
          </w:tcPr>
          <w:p w:rsidR="00FB0F65" w:rsidRPr="000001DB" w:rsidRDefault="00FB0F65" w:rsidP="007E72A0">
            <w:pPr>
              <w:pStyle w:val="TAC"/>
            </w:pPr>
            <w:r w:rsidRPr="000001DB">
              <w:t>5.2.3.2</w:t>
            </w:r>
          </w:p>
        </w:tc>
      </w:tr>
      <w:tr w:rsidR="00FB0F65" w:rsidRPr="00AC3C0F" w:rsidTr="007E72A0">
        <w:trPr>
          <w:cantSplit/>
          <w:trHeight w:val="222"/>
          <w:jc w:val="center"/>
        </w:trPr>
        <w:tc>
          <w:tcPr>
            <w:tcW w:w="2686" w:type="dxa"/>
          </w:tcPr>
          <w:p w:rsidR="00FB0F65" w:rsidRPr="000001DB" w:rsidRDefault="00FB0F65" w:rsidP="007E72A0">
            <w:pPr>
              <w:pStyle w:val="TAC"/>
            </w:pPr>
            <w:r w:rsidRPr="000001DB">
              <w:t>SMF</w:t>
            </w:r>
          </w:p>
        </w:tc>
        <w:tc>
          <w:tcPr>
            <w:tcW w:w="1942" w:type="dxa"/>
          </w:tcPr>
          <w:p w:rsidR="00FB0F65" w:rsidRPr="000001DB" w:rsidRDefault="00FB0F65" w:rsidP="007E72A0">
            <w:pPr>
              <w:pStyle w:val="TAC"/>
            </w:pPr>
            <w:r w:rsidRPr="000001DB">
              <w:t>UDM</w:t>
            </w:r>
          </w:p>
        </w:tc>
        <w:tc>
          <w:tcPr>
            <w:tcW w:w="1837" w:type="dxa"/>
          </w:tcPr>
          <w:p w:rsidR="00FB0F65" w:rsidRPr="00AC3C0F" w:rsidRDefault="00FB0F65" w:rsidP="007E72A0">
            <w:pPr>
              <w:pStyle w:val="TAL"/>
            </w:pPr>
            <w:proofErr w:type="spellStart"/>
            <w:r w:rsidRPr="00AC3C0F">
              <w:rPr>
                <w:lang w:eastAsia="zh-CN"/>
              </w:rPr>
              <w:t>Nudm_UECM</w:t>
            </w:r>
            <w:proofErr w:type="spellEnd"/>
          </w:p>
        </w:tc>
        <w:tc>
          <w:tcPr>
            <w:tcW w:w="1701" w:type="dxa"/>
          </w:tcPr>
          <w:p w:rsidR="00FB0F65" w:rsidRPr="000001DB" w:rsidRDefault="00FB0F65" w:rsidP="007E72A0">
            <w:pPr>
              <w:pStyle w:val="TAC"/>
            </w:pPr>
            <w:r w:rsidRPr="000001DB">
              <w:t>5.2.3.2</w:t>
            </w:r>
          </w:p>
        </w:tc>
      </w:tr>
      <w:tr w:rsidR="00FB0F65" w:rsidRPr="00AC3C0F" w:rsidTr="007E72A0">
        <w:trPr>
          <w:cantSplit/>
          <w:trHeight w:val="222"/>
          <w:jc w:val="center"/>
        </w:trPr>
        <w:tc>
          <w:tcPr>
            <w:tcW w:w="2686" w:type="dxa"/>
          </w:tcPr>
          <w:p w:rsidR="00FB0F65" w:rsidRPr="000001DB" w:rsidRDefault="00FB0F65" w:rsidP="007E72A0">
            <w:pPr>
              <w:pStyle w:val="TAC"/>
            </w:pPr>
            <w:r w:rsidRPr="000001DB">
              <w:t>BSF</w:t>
            </w:r>
          </w:p>
        </w:tc>
        <w:tc>
          <w:tcPr>
            <w:tcW w:w="1942" w:type="dxa"/>
          </w:tcPr>
          <w:p w:rsidR="00FB0F65" w:rsidRPr="000001DB" w:rsidRDefault="00FB0F65" w:rsidP="007E72A0">
            <w:pPr>
              <w:pStyle w:val="TAC"/>
            </w:pPr>
            <w:r w:rsidRPr="000001DB">
              <w:t>NRF</w:t>
            </w:r>
          </w:p>
        </w:tc>
        <w:tc>
          <w:tcPr>
            <w:tcW w:w="1837" w:type="dxa"/>
          </w:tcPr>
          <w:p w:rsidR="00FB0F65" w:rsidRPr="00AC3C0F" w:rsidRDefault="00FB0F65" w:rsidP="007E72A0">
            <w:pPr>
              <w:pStyle w:val="TAL"/>
            </w:pPr>
            <w:proofErr w:type="spellStart"/>
            <w:r w:rsidRPr="00AC3C0F">
              <w:rPr>
                <w:lang w:eastAsia="zh-CN"/>
              </w:rPr>
              <w:t>Nnrf_NFDiscovery</w:t>
            </w:r>
            <w:proofErr w:type="spellEnd"/>
          </w:p>
        </w:tc>
        <w:tc>
          <w:tcPr>
            <w:tcW w:w="1701" w:type="dxa"/>
          </w:tcPr>
          <w:p w:rsidR="00FB0F65" w:rsidRPr="000001DB" w:rsidRDefault="00FB0F65" w:rsidP="007E72A0">
            <w:pPr>
              <w:pStyle w:val="TAC"/>
            </w:pPr>
            <w:r w:rsidRPr="000001DB">
              <w:t>5.2.7.3</w:t>
            </w:r>
          </w:p>
        </w:tc>
      </w:tr>
      <w:tr w:rsidR="00FB0F65" w:rsidRPr="00AC3C0F" w:rsidTr="007E72A0">
        <w:trPr>
          <w:cantSplit/>
          <w:trHeight w:val="222"/>
          <w:jc w:val="center"/>
        </w:trPr>
        <w:tc>
          <w:tcPr>
            <w:tcW w:w="2686" w:type="dxa"/>
          </w:tcPr>
          <w:p w:rsidR="00FB0F65" w:rsidRPr="000001DB" w:rsidRDefault="00FB0F65" w:rsidP="007E72A0">
            <w:pPr>
              <w:pStyle w:val="TAC"/>
            </w:pPr>
            <w:r w:rsidRPr="000001DB">
              <w:t>PCF</w:t>
            </w:r>
          </w:p>
        </w:tc>
        <w:tc>
          <w:tcPr>
            <w:tcW w:w="1942" w:type="dxa"/>
          </w:tcPr>
          <w:p w:rsidR="00FB0F65" w:rsidRPr="000001DB" w:rsidRDefault="00FB0F65" w:rsidP="007E72A0">
            <w:pPr>
              <w:pStyle w:val="TAC"/>
            </w:pPr>
            <w:r w:rsidRPr="000001DB">
              <w:t>BSF</w:t>
            </w:r>
          </w:p>
        </w:tc>
        <w:tc>
          <w:tcPr>
            <w:tcW w:w="1837" w:type="dxa"/>
          </w:tcPr>
          <w:p w:rsidR="00FB0F65" w:rsidRPr="00AC3C0F" w:rsidRDefault="00FB0F65" w:rsidP="007E72A0">
            <w:pPr>
              <w:pStyle w:val="TAL"/>
            </w:pPr>
            <w:proofErr w:type="spellStart"/>
            <w:r w:rsidRPr="00AC3C0F">
              <w:t>Nbsf_Management</w:t>
            </w:r>
            <w:proofErr w:type="spellEnd"/>
          </w:p>
        </w:tc>
        <w:tc>
          <w:tcPr>
            <w:tcW w:w="1701" w:type="dxa"/>
          </w:tcPr>
          <w:p w:rsidR="00FB0F65" w:rsidRPr="000001DB" w:rsidRDefault="00FB0F65" w:rsidP="007E72A0">
            <w:pPr>
              <w:pStyle w:val="TAC"/>
            </w:pPr>
            <w:r w:rsidRPr="000001DB">
              <w:t>5.2.13.2</w:t>
            </w:r>
          </w:p>
        </w:tc>
      </w:tr>
      <w:tr w:rsidR="00FB0F65" w:rsidRPr="00AC3C0F" w:rsidTr="007E72A0">
        <w:trPr>
          <w:cantSplit/>
          <w:trHeight w:val="222"/>
          <w:jc w:val="center"/>
        </w:trPr>
        <w:tc>
          <w:tcPr>
            <w:tcW w:w="2686" w:type="dxa"/>
          </w:tcPr>
          <w:p w:rsidR="00FB0F65" w:rsidRPr="000001DB" w:rsidRDefault="00FB0F65" w:rsidP="007E72A0">
            <w:pPr>
              <w:pStyle w:val="TAC"/>
            </w:pPr>
            <w:r w:rsidRPr="000001DB">
              <w:t>NEF</w:t>
            </w:r>
          </w:p>
        </w:tc>
        <w:tc>
          <w:tcPr>
            <w:tcW w:w="1942" w:type="dxa"/>
          </w:tcPr>
          <w:p w:rsidR="00FB0F65" w:rsidRPr="000001DB" w:rsidRDefault="00FB0F65" w:rsidP="007E72A0">
            <w:pPr>
              <w:pStyle w:val="TAC"/>
            </w:pPr>
            <w:r w:rsidRPr="000001DB">
              <w:t>FFS</w:t>
            </w:r>
          </w:p>
        </w:tc>
        <w:tc>
          <w:tcPr>
            <w:tcW w:w="1837" w:type="dxa"/>
          </w:tcPr>
          <w:p w:rsidR="00FB0F65" w:rsidRPr="00AC3C0F" w:rsidRDefault="00FB0F65" w:rsidP="007E72A0">
            <w:pPr>
              <w:pStyle w:val="TAL"/>
            </w:pPr>
          </w:p>
        </w:tc>
        <w:tc>
          <w:tcPr>
            <w:tcW w:w="1701" w:type="dxa"/>
          </w:tcPr>
          <w:p w:rsidR="00FB0F65" w:rsidRPr="000001DB" w:rsidRDefault="00FB0F65" w:rsidP="007E72A0">
            <w:pPr>
              <w:pStyle w:val="TAC"/>
            </w:pPr>
          </w:p>
        </w:tc>
      </w:tr>
      <w:tr w:rsidR="00FB0F65" w:rsidRPr="00AC3C0F" w:rsidTr="007E72A0">
        <w:trPr>
          <w:cantSplit/>
          <w:trHeight w:val="222"/>
          <w:jc w:val="center"/>
        </w:trPr>
        <w:tc>
          <w:tcPr>
            <w:tcW w:w="2686" w:type="dxa"/>
          </w:tcPr>
          <w:p w:rsidR="00FB0F65" w:rsidRPr="000001DB" w:rsidRDefault="00FB0F65" w:rsidP="007E72A0">
            <w:pPr>
              <w:pStyle w:val="TAC"/>
            </w:pPr>
            <w:r w:rsidRPr="000001DB">
              <w:t>AF</w:t>
            </w:r>
          </w:p>
        </w:tc>
        <w:tc>
          <w:tcPr>
            <w:tcW w:w="1942" w:type="dxa"/>
          </w:tcPr>
          <w:p w:rsidR="00FB0F65" w:rsidRPr="000001DB" w:rsidRDefault="00FB0F65" w:rsidP="007E72A0">
            <w:pPr>
              <w:pStyle w:val="TAC"/>
            </w:pPr>
            <w:r w:rsidRPr="000001DB">
              <w:t>FFS</w:t>
            </w:r>
          </w:p>
        </w:tc>
        <w:tc>
          <w:tcPr>
            <w:tcW w:w="1837" w:type="dxa"/>
          </w:tcPr>
          <w:p w:rsidR="00FB0F65" w:rsidRPr="00AC3C0F" w:rsidRDefault="00FB0F65" w:rsidP="007E72A0">
            <w:pPr>
              <w:pStyle w:val="TAL"/>
            </w:pPr>
          </w:p>
        </w:tc>
        <w:tc>
          <w:tcPr>
            <w:tcW w:w="1701" w:type="dxa"/>
          </w:tcPr>
          <w:p w:rsidR="00FB0F65" w:rsidRPr="000001DB" w:rsidRDefault="00FB0F65" w:rsidP="007E72A0">
            <w:pPr>
              <w:pStyle w:val="TAC"/>
            </w:pPr>
          </w:p>
        </w:tc>
      </w:tr>
    </w:tbl>
    <w:p w:rsidR="00FB0F65" w:rsidRPr="00AC3C0F" w:rsidRDefault="00FB0F65" w:rsidP="00FB0F65">
      <w:pPr>
        <w:rPr>
          <w:lang w:eastAsia="zh-CN"/>
        </w:rPr>
      </w:pPr>
    </w:p>
    <w:p w:rsidR="00FB0F65" w:rsidRPr="00AC3C0F" w:rsidRDefault="00FB0F65" w:rsidP="00FB0F65">
      <w:pPr>
        <w:pStyle w:val="EditorsNote"/>
      </w:pPr>
      <w:r w:rsidRPr="00AC3C0F">
        <w:t xml:space="preserve">Editor's </w:t>
      </w:r>
      <w:r>
        <w:t>n</w:t>
      </w:r>
      <w:r w:rsidRPr="00AC3C0F">
        <w:t>ote</w:t>
      </w:r>
      <w:r>
        <w:t>:</w:t>
      </w:r>
      <w:r>
        <w:tab/>
      </w:r>
      <w:r w:rsidRPr="00AC3C0F">
        <w:t>The question of determining which NEF and AF instances are serving a UE is left for further study.</w:t>
      </w:r>
    </w:p>
    <w:p w:rsidR="00FB0F65" w:rsidRPr="00AC3C0F" w:rsidRDefault="00FB0F65" w:rsidP="00FB0F65">
      <w:pPr>
        <w:rPr>
          <w:lang w:eastAsia="zh-CN"/>
        </w:rPr>
      </w:pPr>
      <w:r>
        <w:rPr>
          <w:lang w:eastAsia="zh-CN"/>
        </w:rPr>
        <w:t>The UDM instance should be determined using NRF thanks to optional request parameters as stated in clause 4.17.4 of TS 23.502 [3].</w:t>
      </w:r>
    </w:p>
    <w:p w:rsidR="00FB0F65" w:rsidRPr="00AC3C0F" w:rsidRDefault="00FB0F65" w:rsidP="00FB0F65">
      <w:pPr>
        <w:pStyle w:val="EditorsNote"/>
      </w:pPr>
      <w:r w:rsidRPr="00AC3C0F">
        <w:t xml:space="preserve">Editor's </w:t>
      </w:r>
      <w:r>
        <w:t>n</w:t>
      </w:r>
      <w:r w:rsidRPr="00AC3C0F">
        <w:t>ote</w:t>
      </w:r>
      <w:r>
        <w:t>:</w:t>
      </w:r>
      <w:r>
        <w:tab/>
      </w:r>
      <w:r w:rsidRPr="00AC3C0F">
        <w:t>The parameter(s) to include in the request to the NRF to determine the UDM holding the UE subscription are FFS.</w:t>
      </w:r>
    </w:p>
    <w:p w:rsidR="00FB0F65" w:rsidRDefault="00FB0F65" w:rsidP="00FB0F65">
      <w:pPr>
        <w:rPr>
          <w:lang w:eastAsia="zh-CN"/>
        </w:rPr>
      </w:pPr>
      <w:r>
        <w:rPr>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rsidR="00FB0F65" w:rsidRDefault="00FB0F65" w:rsidP="00FB0F65">
      <w:pPr>
        <w:rPr>
          <w:lang w:eastAsia="zh-CN"/>
        </w:rPr>
      </w:pPr>
      <w:r>
        <w:rPr>
          <w:lang w:eastAsia="zh-CN"/>
        </w:rPr>
        <w:lastRenderedPageBreak/>
        <w:t>The BSF instance should be discovered using NRF thanks to optional request parameters (e.g. DNN list, IP domain list, IPv4 address range) as stated in clause 4.17.4 of TS 23.502 [3].</w:t>
      </w:r>
    </w:p>
    <w:p w:rsidR="00FB0F65" w:rsidRPr="00AC3C0F" w:rsidRDefault="00FB0F65" w:rsidP="00FB0F65">
      <w:pPr>
        <w:pStyle w:val="EditorsNote"/>
      </w:pPr>
      <w:r w:rsidRPr="00AC3C0F">
        <w:t xml:space="preserve">Editor's </w:t>
      </w:r>
      <w:r>
        <w:t>n</w:t>
      </w:r>
      <w:r w:rsidRPr="00AC3C0F">
        <w:t>ote</w:t>
      </w:r>
      <w:r>
        <w:t>:</w:t>
      </w:r>
      <w:r>
        <w:tab/>
      </w:r>
      <w:r w:rsidRPr="00AC3C0F">
        <w:t>The question of providing or provisioning these parameters to the NWDAF is left for further study.</w:t>
      </w:r>
    </w:p>
    <w:p w:rsidR="00FB0F65" w:rsidRPr="00AC3C0F" w:rsidRDefault="00FB0F65" w:rsidP="00FB0F65">
      <w:pPr>
        <w:rPr>
          <w:lang w:eastAsia="zh-CN"/>
        </w:rPr>
      </w:pPr>
      <w:r>
        <w:rPr>
          <w:lang w:eastAsia="zh-CN"/>
        </w:rPr>
        <w:t>The PCF instance serving UE PDU Session(s) should be determined using a request to BSF request providing the SUPI. To determine the PCF serving a PDU session, the NWDAF should in addition provide the DNN and S-NSSAI of this PDU Session; otherwise the NWDAF will obtain a list of possibly multiple PCFs (e.g. one per PDU session).</w:t>
      </w:r>
    </w:p>
    <w:p w:rsidR="00FB0F65" w:rsidRPr="00AC3C0F" w:rsidRDefault="00FB0F65" w:rsidP="00FB0F65">
      <w:pPr>
        <w:pStyle w:val="EditorsNote"/>
      </w:pPr>
      <w:r w:rsidRPr="00AC3C0F">
        <w:t xml:space="preserve">Editor's </w:t>
      </w:r>
      <w:r>
        <w:t>n</w:t>
      </w:r>
      <w:r w:rsidRPr="00AC3C0F">
        <w:t>ote</w:t>
      </w:r>
      <w:r>
        <w:t>:</w:t>
      </w:r>
      <w:r>
        <w:tab/>
      </w:r>
      <w:r w:rsidRPr="00AC3C0F">
        <w:t>Whether there is a need to determine the PCF that serves the AMF or provides policies to the UE, and how to do it, is FFS.</w:t>
      </w:r>
    </w:p>
    <w:p w:rsidR="00FB0F65" w:rsidRPr="00AC3C0F" w:rsidRDefault="00FB0F65" w:rsidP="00FB0F65">
      <w:pPr>
        <w:pStyle w:val="EditorsNote"/>
      </w:pPr>
      <w:r w:rsidRPr="00AC3C0F">
        <w:t xml:space="preserve">Editor's </w:t>
      </w:r>
      <w:r>
        <w:t>n</w:t>
      </w:r>
      <w:r w:rsidRPr="00AC3C0F">
        <w:t>ote</w:t>
      </w:r>
      <w:r>
        <w:t>:</w:t>
      </w:r>
      <w:r>
        <w:tab/>
      </w:r>
      <w:r w:rsidRPr="00AC3C0F">
        <w:t>The question of providing or provisioning these parameters to the NWDAF is left for further study.</w:t>
      </w:r>
    </w:p>
    <w:p w:rsidR="00FB0F65" w:rsidRPr="00AC3C0F" w:rsidRDefault="00FB0F65" w:rsidP="00FB0F65">
      <w:pPr>
        <w:pStyle w:val="EditorsNote"/>
        <w:rPr>
          <w:lang w:eastAsia="zh-CN"/>
        </w:rPr>
      </w:pPr>
      <w:r w:rsidRPr="00AC3C0F">
        <w:t xml:space="preserve">Editor's </w:t>
      </w:r>
      <w:r>
        <w:t>n</w:t>
      </w:r>
      <w:r w:rsidRPr="00AC3C0F">
        <w:t>ote</w:t>
      </w:r>
      <w:r>
        <w:t>:</w:t>
      </w:r>
      <w:r>
        <w:tab/>
      </w:r>
      <w:r w:rsidRPr="00AC3C0F">
        <w:t>The question of discovery of groups of UEs is left for further study.</w:t>
      </w:r>
    </w:p>
    <w:p w:rsidR="00FB0F65" w:rsidRPr="00AC3C0F" w:rsidRDefault="00FB0F65" w:rsidP="00FB0F65">
      <w:pPr>
        <w:pStyle w:val="Titre4"/>
      </w:pPr>
      <w:bookmarkStart w:id="20" w:name="_Toc10096992"/>
      <w:r w:rsidRPr="00AC3C0F">
        <w:rPr>
          <w:lang w:eastAsia="zh-CN"/>
        </w:rPr>
        <w:t>6.2.2.2</w:t>
      </w:r>
      <w:r w:rsidRPr="00AC3C0F">
        <w:rPr>
          <w:rFonts w:hint="eastAsia"/>
          <w:lang w:eastAsia="zh-CN"/>
        </w:rPr>
        <w:tab/>
      </w:r>
      <w:r w:rsidRPr="00AC3C0F">
        <w:rPr>
          <w:lang w:eastAsia="zh-CN"/>
        </w:rPr>
        <w:t xml:space="preserve">Procedure for </w:t>
      </w:r>
      <w:r w:rsidRPr="00AC3C0F">
        <w:t>Data Collection from NFs</w:t>
      </w:r>
      <w:del w:id="21" w:author="RADIER Benoit IMT/OLN" w:date="2019-06-04T17:42:00Z">
        <w:r w:rsidRPr="00AC3C0F" w:rsidDel="00D03901">
          <w:delText>/AF</w:delText>
        </w:r>
      </w:del>
      <w:bookmarkEnd w:id="20"/>
      <w:r w:rsidRPr="00AC3C0F">
        <w:t xml:space="preserve"> </w:t>
      </w:r>
    </w:p>
    <w:p w:rsidR="00FB0F65" w:rsidRPr="00AC3C0F" w:rsidRDefault="00FB0F65" w:rsidP="00FB0F65">
      <w:r w:rsidRPr="00AC3C0F">
        <w:t>The procedure in Figure 6.2.2.2-1 is used by NWDAF to subscribe/unsubscribe at NFs</w:t>
      </w:r>
      <w:del w:id="22" w:author="RADIER Benoit IMT/OLN" w:date="2019-06-04T17:42:00Z">
        <w:r w:rsidRPr="00AC3C0F" w:rsidDel="00D03901">
          <w:delText>/AFs</w:delText>
        </w:r>
      </w:del>
      <w:r w:rsidRPr="00AC3C0F">
        <w:t xml:space="preserve"> in order to be notified for data collection on a related event (s), using Event Exposure Services as listed in Table 6.2.2.1-1.</w:t>
      </w:r>
    </w:p>
    <w:moveFromRangeStart w:id="23" w:author="Antoine Mouquet (Orange Labs)" w:date="2019-06-16T14:30:00Z" w:name="move11587868"/>
    <w:bookmarkStart w:id="24" w:name="_MON_1618308182"/>
    <w:bookmarkEnd w:id="24"/>
    <w:p w:rsidR="00FB0F65" w:rsidRPr="00AC3C0F" w:rsidDel="00602BB9" w:rsidRDefault="00FB0F65" w:rsidP="00FB0F65">
      <w:pPr>
        <w:pStyle w:val="TH"/>
        <w:rPr>
          <w:moveFrom w:id="25" w:author="Antoine Mouquet (Orange Labs)" w:date="2019-06-16T14:30:00Z"/>
        </w:rPr>
      </w:pPr>
      <w:moveFrom w:id="26" w:author="Antoine Mouquet (Orange Labs)" w:date="2019-06-16T14:30:00Z">
        <w:r w:rsidRPr="00AC3C0F" w:rsidDel="00602BB9">
          <w:rPr>
            <w:b w:val="0"/>
            <w:lang w:eastAsia="zh-CN"/>
          </w:rPr>
          <w:object w:dxaOrig="6303" w:dyaOrig="2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pt;height:127.7pt" o:ole="">
              <v:imagedata r:id="rId14" o:title="" cropright="-8440f"/>
            </v:shape>
            <o:OLEObject Type="Embed" ProgID="Word.Picture.8" ShapeID="_x0000_i1025" DrawAspect="Content" ObjectID="_1622985413" r:id="rId15"/>
          </w:object>
        </w:r>
      </w:moveFrom>
    </w:p>
    <w:moveFromRangeEnd w:id="23"/>
    <w:moveToRangeStart w:id="27" w:author="Antoine Mouquet (Orange Labs)" w:date="2019-06-16T14:30:00Z" w:name="move11587868"/>
    <w:bookmarkStart w:id="28" w:name="_MON_1622200633"/>
    <w:bookmarkEnd w:id="28"/>
    <w:p w:rsidR="00602BB9" w:rsidRPr="00AC3C0F" w:rsidRDefault="00602BB9" w:rsidP="00602BB9">
      <w:pPr>
        <w:pStyle w:val="TH"/>
        <w:rPr>
          <w:moveTo w:id="29" w:author="Antoine Mouquet (Orange Labs)" w:date="2019-06-16T14:30:00Z"/>
        </w:rPr>
      </w:pPr>
      <w:moveTo w:id="30" w:author="Antoine Mouquet (Orange Labs)" w:date="2019-06-16T14:30:00Z">
        <w:r w:rsidRPr="00AC3C0F">
          <w:rPr>
            <w:b w:val="0"/>
            <w:lang w:eastAsia="zh-CN"/>
          </w:rPr>
          <w:object w:dxaOrig="6303" w:dyaOrig="2560">
            <v:shape id="_x0000_i1026" type="#_x0000_t75" style="width:355pt;height:127.7pt" o:ole="">
              <v:imagedata r:id="rId16" o:title="" cropright="-8440f"/>
            </v:shape>
            <o:OLEObject Type="Embed" ProgID="Word.Picture.8" ShapeID="_x0000_i1026" DrawAspect="Content" ObjectID="_1622985414" r:id="rId17"/>
          </w:object>
        </w:r>
      </w:moveTo>
    </w:p>
    <w:moveToRangeEnd w:id="27"/>
    <w:p w:rsidR="00FB0F65" w:rsidRPr="00AC3C0F" w:rsidRDefault="00FB0F65" w:rsidP="00FB0F65">
      <w:pPr>
        <w:pStyle w:val="TF"/>
      </w:pPr>
      <w:r w:rsidRPr="00AC3C0F">
        <w:t>Figure 6.2.2.2-1: Event Exposure Subscribe/unsubscribe for NFs</w:t>
      </w:r>
      <w:del w:id="31" w:author="Antoine Mouquet (Orange Labs)" w:date="2019-06-16T14:30:00Z">
        <w:r w:rsidRPr="00AC3C0F" w:rsidDel="00094146">
          <w:delText>/ AFs</w:delText>
        </w:r>
      </w:del>
    </w:p>
    <w:p w:rsidR="00FB0F65" w:rsidRPr="00AC3C0F" w:rsidRDefault="00FB0F65" w:rsidP="00FB0F65">
      <w:pPr>
        <w:pStyle w:val="B1"/>
      </w:pPr>
      <w:r w:rsidRPr="00AC3C0F">
        <w:t>1.</w:t>
      </w:r>
      <w:r w:rsidRPr="00AC3C0F">
        <w:tab/>
        <w:t>The NWDAF subscribes to or cancels subscription for a (set of) Event ID(s) by invoking the Nnf</w:t>
      </w:r>
      <w:ins w:id="32" w:author="RADIER Benoit IMT/OLN" w:date="2019-06-04T17:43:00Z">
        <w:r w:rsidRPr="00AC3C0F" w:rsidDel="00D03901">
          <w:t xml:space="preserve"> </w:t>
        </w:r>
      </w:ins>
      <w:del w:id="33" w:author="RADIER Benoit IMT/OLN" w:date="2019-06-04T17:43:00Z">
        <w:r w:rsidRPr="00AC3C0F" w:rsidDel="00D03901">
          <w:delText>/Naf</w:delText>
        </w:r>
      </w:del>
      <w:r w:rsidRPr="00AC3C0F">
        <w:t>_EventExposure</w:t>
      </w:r>
      <w:r>
        <w:t>_S</w:t>
      </w:r>
      <w:r w:rsidRPr="00AC3C0F">
        <w:t>ubscribe/ Nnf</w:t>
      </w:r>
      <w:ins w:id="34" w:author="RADIER Benoit IMT/OLN" w:date="2019-06-04T17:43:00Z">
        <w:r w:rsidRPr="00AC3C0F" w:rsidDel="00D03901">
          <w:t xml:space="preserve"> </w:t>
        </w:r>
      </w:ins>
      <w:del w:id="35" w:author="RADIER Benoit IMT/OLN" w:date="2019-06-04T17:43:00Z">
        <w:r w:rsidRPr="00AC3C0F" w:rsidDel="00D03901">
          <w:delText>/Naf</w:delText>
        </w:r>
      </w:del>
      <w:r w:rsidRPr="00AC3C0F">
        <w:t>_EventExposure_Unsubscribe service operation.</w:t>
      </w:r>
    </w:p>
    <w:p w:rsidR="00FB0F65" w:rsidRPr="00AC3C0F" w:rsidRDefault="00FB0F65" w:rsidP="00FB0F65">
      <w:pPr>
        <w:pStyle w:val="NO"/>
      </w:pPr>
      <w:r w:rsidRPr="00AC3C0F">
        <w:t>NOTE 1:</w:t>
      </w:r>
      <w:r w:rsidRPr="00AC3C0F">
        <w:tab/>
        <w:t>The Event ID (s) are defined in TS</w:t>
      </w:r>
      <w:r>
        <w:t> </w:t>
      </w:r>
      <w:r w:rsidRPr="00AC3C0F">
        <w:t>23.502</w:t>
      </w:r>
      <w:r>
        <w:t> </w:t>
      </w:r>
      <w:r w:rsidRPr="00AC3C0F">
        <w:t>[3].</w:t>
      </w:r>
    </w:p>
    <w:p w:rsidR="00FB0F65" w:rsidRPr="00AC3C0F" w:rsidRDefault="00FB0F65" w:rsidP="00FB0F65">
      <w:pPr>
        <w:pStyle w:val="B1"/>
      </w:pPr>
      <w:r w:rsidRPr="00AC3C0F">
        <w:t>2.</w:t>
      </w:r>
      <w:r w:rsidRPr="00AC3C0F">
        <w:tab/>
        <w:t>If NWDAF subscribes to a (set of) Event ID(s), the NFs</w:t>
      </w:r>
      <w:del w:id="36" w:author="RADIER Benoit IMT/OLN" w:date="2019-06-04T17:43:00Z">
        <w:r w:rsidRPr="00AC3C0F" w:rsidDel="00D03901">
          <w:delText>/AFs</w:delText>
        </w:r>
      </w:del>
      <w:r w:rsidRPr="00AC3C0F">
        <w:t xml:space="preserve"> notify the NWDAF (e.g. with the event report) by invoking Nnf</w:t>
      </w:r>
      <w:ins w:id="37" w:author="RADIER Benoit IMT/OLN" w:date="2019-06-04T17:43:00Z">
        <w:r w:rsidRPr="00AC3C0F" w:rsidDel="00D03901">
          <w:t xml:space="preserve"> </w:t>
        </w:r>
      </w:ins>
      <w:del w:id="38" w:author="RADIER Benoit IMT/OLN" w:date="2019-06-04T17:43:00Z">
        <w:r w:rsidRPr="00AC3C0F" w:rsidDel="00D03901">
          <w:delText>/Naf</w:delText>
        </w:r>
      </w:del>
      <w:r w:rsidRPr="00AC3C0F">
        <w:t>_EventExposure_Notify service operation.</w:t>
      </w:r>
    </w:p>
    <w:p w:rsidR="00FB0F65" w:rsidRPr="00AC3C0F" w:rsidRDefault="00FB0F65" w:rsidP="00FB0F65">
      <w:pPr>
        <w:pStyle w:val="NO"/>
      </w:pPr>
      <w:r w:rsidRPr="00AC3C0F">
        <w:t>NOTE 2:</w:t>
      </w:r>
      <w:r w:rsidRPr="00AC3C0F">
        <w:tab/>
        <w:t>The NWDAF can use the immediate reporting flag as defined in Table 4.15.1-1 of TS</w:t>
      </w:r>
      <w:r>
        <w:t> </w:t>
      </w:r>
      <w:r w:rsidRPr="00AC3C0F">
        <w:t>23.502</w:t>
      </w:r>
      <w:r>
        <w:t> </w:t>
      </w:r>
      <w:r w:rsidRPr="00AC3C0F">
        <w:t>[3] to meet the request-response model for data collection from NFs</w:t>
      </w:r>
      <w:del w:id="39" w:author="RADIER Benoit IMT/OLN" w:date="2019-06-04T17:43:00Z">
        <w:r w:rsidRPr="00AC3C0F" w:rsidDel="00D03901">
          <w:delText>/AFs</w:delText>
        </w:r>
      </w:del>
      <w:r w:rsidRPr="00AC3C0F">
        <w:t>.</w:t>
      </w:r>
    </w:p>
    <w:p w:rsidR="00693B23" w:rsidRPr="00AF53BC" w:rsidRDefault="00693B23" w:rsidP="00693B23">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bookmarkStart w:id="40" w:name="_Toc10097025"/>
      <w:r w:rsidRPr="00130B5E">
        <w:rPr>
          <w:rFonts w:ascii="Arial" w:hAnsi="Arial" w:cs="Arial"/>
          <w:sz w:val="28"/>
          <w:szCs w:val="28"/>
          <w:lang w:val="en-US"/>
        </w:rPr>
        <w:t xml:space="preserve">* * * </w:t>
      </w:r>
      <w:r>
        <w:rPr>
          <w:rFonts w:ascii="Arial" w:hAnsi="Arial" w:cs="Arial"/>
          <w:sz w:val="28"/>
          <w:szCs w:val="28"/>
          <w:lang w:val="en-US" w:eastAsia="zh-CN"/>
        </w:rPr>
        <w:t>Next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rsidR="00882DA1" w:rsidRPr="00AC3C0F" w:rsidRDefault="00882DA1" w:rsidP="00882DA1">
      <w:pPr>
        <w:pStyle w:val="Titre4"/>
        <w:rPr>
          <w:lang w:eastAsia="ko-KR"/>
        </w:rPr>
      </w:pPr>
      <w:bookmarkStart w:id="41" w:name="_Toc10097026"/>
      <w:bookmarkEnd w:id="40"/>
      <w:r w:rsidRPr="00AC3C0F">
        <w:lastRenderedPageBreak/>
        <w:t>6.7.2.4</w:t>
      </w:r>
      <w:r w:rsidRPr="00AC3C0F">
        <w:tab/>
      </w:r>
      <w:r w:rsidRPr="00AC3C0F">
        <w:rPr>
          <w:lang w:eastAsia="ko-KR"/>
        </w:rPr>
        <w:t>Procedures</w:t>
      </w:r>
      <w:bookmarkEnd w:id="41"/>
    </w:p>
    <w:p w:rsidR="00882DA1" w:rsidRPr="00AC3C0F" w:rsidRDefault="00882DA1" w:rsidP="00882DA1">
      <w:r w:rsidRPr="00AC3C0F">
        <w:t>The NWDAF can provide UE mobility related analytics, in the form of statistics or predictions or both, to another NF or to an AF. When the AF is untrusted, the AF will request analytics via the NEF, and the NEF will then convey the request to NWDAF.</w:t>
      </w:r>
    </w:p>
    <w:moveFromRangeStart w:id="42" w:author="Antoine Mouquet (Orange Labs)" w:date="2019-06-16T17:20:00Z" w:name="move11598057"/>
    <w:p w:rsidR="00882DA1" w:rsidRPr="00AC3C0F" w:rsidRDefault="00882DA1" w:rsidP="00882DA1">
      <w:pPr>
        <w:pStyle w:val="TH"/>
      </w:pPr>
      <w:moveFrom w:id="43" w:author="Antoine Mouquet (Orange Labs)" w:date="2019-06-16T17:20:00Z">
        <w:r w:rsidRPr="00AC3C0F" w:rsidDel="00882DA1">
          <w:object w:dxaOrig="9611" w:dyaOrig="8470">
            <v:shape id="_x0000_i1027" type="#_x0000_t75" style="width:480.85pt;height:423.25pt" o:ole="">
              <v:imagedata r:id="rId18" o:title=""/>
            </v:shape>
            <o:OLEObject Type="Embed" ProgID="Visio.Drawing.11" ShapeID="_x0000_i1027" DrawAspect="Content" ObjectID="_1622985415" r:id="rId19"/>
          </w:object>
        </w:r>
      </w:moveFrom>
      <w:moveFromRangeEnd w:id="42"/>
      <w:moveToRangeStart w:id="44" w:author="Antoine Mouquet (Orange Labs)" w:date="2019-06-16T17:20:00Z" w:name="move11598057"/>
      <w:moveTo w:id="45" w:author="Antoine Mouquet (Orange Labs)" w:date="2019-06-16T17:20:00Z">
        <w:r w:rsidRPr="00AC3C0F">
          <w:object w:dxaOrig="9626" w:dyaOrig="8482">
            <v:shape id="_x0000_i1028" type="#_x0000_t75" style="width:481.45pt;height:423.85pt" o:ole="">
              <v:imagedata r:id="rId20" o:title=""/>
            </v:shape>
            <o:OLEObject Type="Embed" ProgID="Visio.Drawing.11" ShapeID="_x0000_i1028" DrawAspect="Content" ObjectID="_1622985416" r:id="rId21"/>
          </w:object>
        </w:r>
      </w:moveTo>
      <w:moveToRangeEnd w:id="44"/>
    </w:p>
    <w:p w:rsidR="00882DA1" w:rsidRPr="00AC3C0F" w:rsidRDefault="00882DA1" w:rsidP="00882DA1">
      <w:pPr>
        <w:pStyle w:val="TF"/>
      </w:pPr>
      <w:r w:rsidRPr="00AC3C0F">
        <w:t xml:space="preserve">Figure 6.7.2.4-1: </w:t>
      </w:r>
      <w:bookmarkStart w:id="46" w:name="_Hlk9953028"/>
      <w:r w:rsidRPr="00AC3C0F">
        <w:t xml:space="preserve">UE mobility analytics provided to an NF </w:t>
      </w:r>
      <w:del w:id="47" w:author="RADIER Benoit IMT/OLN" w:date="2019-06-05T11:04:00Z">
        <w:r w:rsidRPr="00AC3C0F" w:rsidDel="00933875">
          <w:delText>or trusted AF</w:delText>
        </w:r>
      </w:del>
    </w:p>
    <w:bookmarkEnd w:id="46"/>
    <w:p w:rsidR="00882DA1" w:rsidRPr="00AC3C0F" w:rsidRDefault="00882DA1" w:rsidP="00882DA1">
      <w:pPr>
        <w:pStyle w:val="B1"/>
        <w:rPr>
          <w:lang w:eastAsia="zh-CN"/>
        </w:rPr>
      </w:pPr>
      <w:r w:rsidRPr="00AC3C0F">
        <w:rPr>
          <w:lang w:eastAsia="zh-CN"/>
        </w:rPr>
        <w:t>1.</w:t>
      </w:r>
      <w:r w:rsidRPr="00AC3C0F">
        <w:rPr>
          <w:lang w:eastAsia="zh-CN"/>
        </w:rPr>
        <w:tab/>
        <w:t>The NF or trusted AF sends a request to the NWDAF for analytics on a specific UE or a group of UEs, using either the Nnwdaf_AnalyticsInfo or Nnwdaf_AnalyticsSubscription service. The NF or AF can request statistics or predictions or both. The type of analytics is set to UE mobility information. The NF or AF provides the UE id or Internal Group ID which is the target for analytics.</w:t>
      </w:r>
    </w:p>
    <w:p w:rsidR="00882DA1" w:rsidRPr="00AC3C0F" w:rsidRDefault="00882DA1" w:rsidP="00882DA1">
      <w:pPr>
        <w:pStyle w:val="B1"/>
        <w:rPr>
          <w:lang w:eastAsia="zh-CN"/>
        </w:rPr>
      </w:pPr>
      <w:r w:rsidRPr="00AC3C0F">
        <w:rPr>
          <w:lang w:eastAsia="zh-CN"/>
        </w:rPr>
        <w:t>2.</w:t>
      </w:r>
      <w:r w:rsidRPr="00AC3C0F">
        <w:rPr>
          <w:lang w:eastAsia="zh-CN"/>
        </w:rPr>
        <w:tab/>
        <w:t>If the request is authorized, and in order to provide the requested analytics, the NWDAF may subscribe to events with all the serving AMFs for notification of location changes. This step may be skipped when e.g. the NWDAF already has the requested analytics available.</w:t>
      </w:r>
    </w:p>
    <w:p w:rsidR="00882DA1" w:rsidRPr="00AC3C0F" w:rsidRDefault="00882DA1" w:rsidP="00882DA1">
      <w:pPr>
        <w:pStyle w:val="EditorsNote"/>
        <w:rPr>
          <w:lang w:eastAsia="zh-CN"/>
        </w:rPr>
      </w:pPr>
      <w:r w:rsidRPr="00AC3C0F">
        <w:t xml:space="preserve">Editor's </w:t>
      </w:r>
      <w:r>
        <w:t>n</w:t>
      </w:r>
      <w:r w:rsidRPr="00AC3C0F">
        <w:t>ote</w:t>
      </w:r>
      <w:r>
        <w:t>:</w:t>
      </w:r>
      <w:r w:rsidRPr="00AC3C0F">
        <w:rPr>
          <w:lang w:eastAsia="zh-CN"/>
        </w:rPr>
        <w:tab/>
        <w:t>Details for NWDAF collecting data from other NFs, AFs and OAM are FFS.</w:t>
      </w:r>
    </w:p>
    <w:p w:rsidR="00882DA1" w:rsidRPr="00AC3C0F" w:rsidDel="00CE0E98" w:rsidRDefault="00882DA1" w:rsidP="00882DA1">
      <w:pPr>
        <w:pStyle w:val="EditorsNote"/>
        <w:rPr>
          <w:del w:id="48" w:author="Antoine Mouquet (Orange Labs)" w:date="2019-06-16T17:23:00Z"/>
          <w:lang w:eastAsia="zh-CN"/>
        </w:rPr>
      </w:pPr>
      <w:del w:id="49" w:author="Antoine Mouquet (Orange Labs)" w:date="2019-06-16T17:23:00Z">
        <w:r w:rsidRPr="00AC3C0F" w:rsidDel="00CE0E98">
          <w:delText xml:space="preserve">Editor's </w:delText>
        </w:r>
        <w:r w:rsidDel="00CE0E98">
          <w:delText>n</w:delText>
        </w:r>
        <w:r w:rsidRPr="00AC3C0F" w:rsidDel="00CE0E98">
          <w:delText>ote</w:delText>
        </w:r>
        <w:r w:rsidDel="00CE0E98">
          <w:delText>:</w:delText>
        </w:r>
        <w:r w:rsidRPr="00AC3C0F" w:rsidDel="00CE0E98">
          <w:rPr>
            <w:lang w:eastAsia="zh-CN"/>
          </w:rPr>
          <w:tab/>
          <w:delText xml:space="preserve">How the NWDAF </w:delText>
        </w:r>
        <w:r w:rsidRPr="00AC3C0F" w:rsidDel="00CE0E98">
          <w:delText>retrieves</w:delText>
        </w:r>
        <w:r w:rsidRPr="00AC3C0F" w:rsidDel="00CE0E98">
          <w:rPr>
            <w:lang w:eastAsia="zh-CN"/>
          </w:rPr>
          <w:delText xml:space="preserve"> the serving AMFs is FFS.</w:delText>
        </w:r>
      </w:del>
    </w:p>
    <w:p w:rsidR="00882DA1" w:rsidRPr="00AC3C0F" w:rsidRDefault="00882DA1" w:rsidP="00882DA1">
      <w:pPr>
        <w:pStyle w:val="B1"/>
        <w:rPr>
          <w:lang w:eastAsia="zh-CN"/>
        </w:rPr>
      </w:pPr>
      <w:r w:rsidRPr="00AC3C0F">
        <w:rPr>
          <w:lang w:eastAsia="zh-CN"/>
        </w:rPr>
        <w:t>3.</w:t>
      </w:r>
      <w:r w:rsidRPr="00AC3C0F">
        <w:rPr>
          <w:lang w:eastAsia="zh-CN"/>
        </w:rPr>
        <w:tab/>
        <w:t>The NWDAF derives requested analytics.</w:t>
      </w:r>
    </w:p>
    <w:p w:rsidR="00882DA1" w:rsidRPr="00AC3C0F" w:rsidRDefault="00882DA1" w:rsidP="00882DA1">
      <w:pPr>
        <w:pStyle w:val="B1"/>
        <w:rPr>
          <w:lang w:eastAsia="zh-CN"/>
        </w:rPr>
      </w:pPr>
      <w:r w:rsidRPr="00AC3C0F">
        <w:rPr>
          <w:lang w:eastAsia="zh-CN"/>
        </w:rPr>
        <w:t>4.</w:t>
      </w:r>
      <w:r w:rsidRPr="00AC3C0F">
        <w:rPr>
          <w:lang w:eastAsia="zh-CN"/>
        </w:rPr>
        <w:tab/>
        <w:t>The NWDAF provide requested UE mobility analytics to the NF or trusted AF, using either the Nnwdaf_AnalyticsInfo_Response or Nnwdaf_AnalyticsSubscription</w:t>
      </w:r>
      <w:r w:rsidRPr="00AC3C0F">
        <w:rPr>
          <w:rFonts w:hint="eastAsia"/>
          <w:lang w:eastAsia="zh-CN"/>
        </w:rPr>
        <w:t>_Notify</w:t>
      </w:r>
      <w:r w:rsidRPr="00AC3C0F">
        <w:rPr>
          <w:lang w:eastAsia="zh-CN"/>
        </w:rPr>
        <w:t>, depending on the service used in step 1. The details for UE mobility analytics provided by NWDAF</w:t>
      </w:r>
      <w:r w:rsidRPr="00AC3C0F">
        <w:rPr>
          <w:rFonts w:hint="eastAsia"/>
          <w:lang w:eastAsia="zh-CN"/>
        </w:rPr>
        <w:t xml:space="preserve"> are defined in </w:t>
      </w:r>
      <w:r>
        <w:rPr>
          <w:rFonts w:hint="eastAsia"/>
          <w:lang w:eastAsia="zh-CN"/>
        </w:rPr>
        <w:t>clause</w:t>
      </w:r>
      <w:r>
        <w:rPr>
          <w:lang w:eastAsia="zh-CN"/>
        </w:rPr>
        <w:t> </w:t>
      </w:r>
      <w:r w:rsidRPr="00AC3C0F">
        <w:rPr>
          <w:rFonts w:hint="eastAsia"/>
          <w:lang w:eastAsia="zh-CN"/>
        </w:rPr>
        <w:t>6.</w:t>
      </w:r>
      <w:r w:rsidRPr="00AC3C0F">
        <w:rPr>
          <w:lang w:eastAsia="zh-CN"/>
        </w:rPr>
        <w:t>7.2</w:t>
      </w:r>
      <w:r w:rsidRPr="00AC3C0F">
        <w:rPr>
          <w:rFonts w:hint="eastAsia"/>
          <w:lang w:eastAsia="zh-CN"/>
        </w:rPr>
        <w:t>.3.</w:t>
      </w:r>
    </w:p>
    <w:p w:rsidR="00882DA1" w:rsidRPr="00AC3C0F" w:rsidRDefault="00882DA1" w:rsidP="00882DA1">
      <w:pPr>
        <w:pStyle w:val="B1"/>
        <w:rPr>
          <w:lang w:eastAsia="zh-CN"/>
        </w:rPr>
      </w:pPr>
      <w:r w:rsidRPr="00AC3C0F">
        <w:rPr>
          <w:lang w:eastAsia="zh-CN"/>
        </w:rPr>
        <w:t>5-6. If at step 1, the NF or trusted AF has subscribed to receive notifications for UE mobility analytics, the NWDAF may generate new analytics and provide them to the NF or trusted AF.</w:t>
      </w:r>
    </w:p>
    <w:p w:rsidR="00B6259F" w:rsidRPr="00157F8E" w:rsidRDefault="008F082C" w:rsidP="00157F8E">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sz w:val="28"/>
          <w:szCs w:val="28"/>
          <w:lang w:val="en-US" w:eastAsia="zh-CN"/>
        </w:rPr>
        <w:t>End of</w:t>
      </w:r>
      <w:r w:rsidRPr="00130B5E">
        <w:rPr>
          <w:rFonts w:ascii="Arial" w:hAnsi="Arial" w:cs="Arial"/>
          <w:sz w:val="28"/>
          <w:szCs w:val="28"/>
          <w:lang w:val="en-US"/>
        </w:rPr>
        <w:t xml:space="preserve"> change</w:t>
      </w:r>
      <w:r>
        <w:rPr>
          <w:rFonts w:ascii="Arial" w:hAnsi="Arial" w:cs="Arial"/>
          <w:sz w:val="28"/>
          <w:szCs w:val="28"/>
          <w:lang w:val="en-US"/>
        </w:rPr>
        <w:t xml:space="preserve">s </w:t>
      </w:r>
      <w:r w:rsidRPr="00130B5E">
        <w:rPr>
          <w:rFonts w:ascii="Arial" w:hAnsi="Arial" w:cs="Arial"/>
          <w:sz w:val="28"/>
          <w:szCs w:val="28"/>
          <w:lang w:val="en-US"/>
        </w:rPr>
        <w:t>* * * *</w:t>
      </w:r>
    </w:p>
    <w:sectPr w:rsidR="00B6259F" w:rsidRPr="00157F8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3E6D" w:rsidRDefault="00D63E6D">
      <w:r>
        <w:separator/>
      </w:r>
    </w:p>
  </w:endnote>
  <w:endnote w:type="continuationSeparator" w:id="0">
    <w:p w:rsidR="00D63E6D" w:rsidRDefault="00D63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3E6D" w:rsidRDefault="00D63E6D">
      <w:r>
        <w:separator/>
      </w:r>
    </w:p>
  </w:footnote>
  <w:footnote w:type="continuationSeparator" w:id="0">
    <w:p w:rsidR="00D63E6D" w:rsidRDefault="00D63E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160073"/>
    <w:multiLevelType w:val="hybridMultilevel"/>
    <w:tmpl w:val="0620435E"/>
    <w:lvl w:ilvl="0" w:tplc="51545736">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85E70FD"/>
    <w:multiLevelType w:val="hybridMultilevel"/>
    <w:tmpl w:val="0E261CD2"/>
    <w:lvl w:ilvl="0" w:tplc="FF08915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33B56EBC"/>
    <w:multiLevelType w:val="hybridMultilevel"/>
    <w:tmpl w:val="7A8A809A"/>
    <w:lvl w:ilvl="0" w:tplc="1A4ADB10">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nsid w:val="36A04B31"/>
    <w:multiLevelType w:val="hybridMultilevel"/>
    <w:tmpl w:val="337EC564"/>
    <w:lvl w:ilvl="0" w:tplc="F9805B68">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A0C2C32"/>
    <w:multiLevelType w:val="hybridMultilevel"/>
    <w:tmpl w:val="F7481A8A"/>
    <w:lvl w:ilvl="0" w:tplc="ABD21F1C">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5ED7"/>
    <w:rsid w:val="00021CAB"/>
    <w:rsid w:val="00022E4A"/>
    <w:rsid w:val="0003538D"/>
    <w:rsid w:val="00052018"/>
    <w:rsid w:val="00053124"/>
    <w:rsid w:val="00074DA9"/>
    <w:rsid w:val="00094146"/>
    <w:rsid w:val="000A6394"/>
    <w:rsid w:val="000B7FED"/>
    <w:rsid w:val="000C038A"/>
    <w:rsid w:val="000C6598"/>
    <w:rsid w:val="00121795"/>
    <w:rsid w:val="00136188"/>
    <w:rsid w:val="00136CF4"/>
    <w:rsid w:val="00142343"/>
    <w:rsid w:val="00145D43"/>
    <w:rsid w:val="00157F8E"/>
    <w:rsid w:val="001642DC"/>
    <w:rsid w:val="00170DAD"/>
    <w:rsid w:val="0017776B"/>
    <w:rsid w:val="0018310E"/>
    <w:rsid w:val="00192C46"/>
    <w:rsid w:val="001A08B3"/>
    <w:rsid w:val="001A1B60"/>
    <w:rsid w:val="001A7B60"/>
    <w:rsid w:val="001B253E"/>
    <w:rsid w:val="001B3420"/>
    <w:rsid w:val="001B4242"/>
    <w:rsid w:val="001B52F0"/>
    <w:rsid w:val="001B7A65"/>
    <w:rsid w:val="001C347E"/>
    <w:rsid w:val="001E2EE4"/>
    <w:rsid w:val="001E3532"/>
    <w:rsid w:val="001E41F3"/>
    <w:rsid w:val="0021538F"/>
    <w:rsid w:val="002167C4"/>
    <w:rsid w:val="00225735"/>
    <w:rsid w:val="00235B24"/>
    <w:rsid w:val="002444DD"/>
    <w:rsid w:val="0026004D"/>
    <w:rsid w:val="00261207"/>
    <w:rsid w:val="00261ECF"/>
    <w:rsid w:val="002640DD"/>
    <w:rsid w:val="00265715"/>
    <w:rsid w:val="00275D12"/>
    <w:rsid w:val="00284FEB"/>
    <w:rsid w:val="002860C4"/>
    <w:rsid w:val="00294B11"/>
    <w:rsid w:val="002A250D"/>
    <w:rsid w:val="002B5741"/>
    <w:rsid w:val="00305409"/>
    <w:rsid w:val="00314A05"/>
    <w:rsid w:val="0031754A"/>
    <w:rsid w:val="003609EF"/>
    <w:rsid w:val="00361E8B"/>
    <w:rsid w:val="0036231A"/>
    <w:rsid w:val="00374DD4"/>
    <w:rsid w:val="003A579F"/>
    <w:rsid w:val="003E1A36"/>
    <w:rsid w:val="003F05D3"/>
    <w:rsid w:val="00402F92"/>
    <w:rsid w:val="004067E0"/>
    <w:rsid w:val="00410371"/>
    <w:rsid w:val="004242F1"/>
    <w:rsid w:val="004260C8"/>
    <w:rsid w:val="00467D19"/>
    <w:rsid w:val="004A2E90"/>
    <w:rsid w:val="004A4ABA"/>
    <w:rsid w:val="004B5B55"/>
    <w:rsid w:val="004B75B7"/>
    <w:rsid w:val="004F055F"/>
    <w:rsid w:val="00513E75"/>
    <w:rsid w:val="0051580D"/>
    <w:rsid w:val="00516FC2"/>
    <w:rsid w:val="00547111"/>
    <w:rsid w:val="005545E6"/>
    <w:rsid w:val="00575A26"/>
    <w:rsid w:val="005801FE"/>
    <w:rsid w:val="0058135A"/>
    <w:rsid w:val="00592D74"/>
    <w:rsid w:val="005A4F21"/>
    <w:rsid w:val="005C3657"/>
    <w:rsid w:val="005E12CC"/>
    <w:rsid w:val="005E2C44"/>
    <w:rsid w:val="005E3A09"/>
    <w:rsid w:val="005E62C9"/>
    <w:rsid w:val="00602BB9"/>
    <w:rsid w:val="00614524"/>
    <w:rsid w:val="00621188"/>
    <w:rsid w:val="006257ED"/>
    <w:rsid w:val="00630B45"/>
    <w:rsid w:val="006355E5"/>
    <w:rsid w:val="00646979"/>
    <w:rsid w:val="006929AD"/>
    <w:rsid w:val="006938FE"/>
    <w:rsid w:val="00693B23"/>
    <w:rsid w:val="00695808"/>
    <w:rsid w:val="006B46FB"/>
    <w:rsid w:val="006C1F05"/>
    <w:rsid w:val="006D34BA"/>
    <w:rsid w:val="006E21FB"/>
    <w:rsid w:val="00710D3E"/>
    <w:rsid w:val="00727E6A"/>
    <w:rsid w:val="0073156F"/>
    <w:rsid w:val="00756EAE"/>
    <w:rsid w:val="007659B5"/>
    <w:rsid w:val="00773102"/>
    <w:rsid w:val="00792342"/>
    <w:rsid w:val="007977A8"/>
    <w:rsid w:val="007B512A"/>
    <w:rsid w:val="007C2097"/>
    <w:rsid w:val="007C2995"/>
    <w:rsid w:val="007C7D7D"/>
    <w:rsid w:val="007D6A07"/>
    <w:rsid w:val="007F32DC"/>
    <w:rsid w:val="007F7259"/>
    <w:rsid w:val="008040A8"/>
    <w:rsid w:val="008279FA"/>
    <w:rsid w:val="0083455E"/>
    <w:rsid w:val="00841F69"/>
    <w:rsid w:val="00851BED"/>
    <w:rsid w:val="008626E7"/>
    <w:rsid w:val="0087034D"/>
    <w:rsid w:val="00870EE7"/>
    <w:rsid w:val="00882DA1"/>
    <w:rsid w:val="008863B9"/>
    <w:rsid w:val="00891850"/>
    <w:rsid w:val="008A45A6"/>
    <w:rsid w:val="008A5F2C"/>
    <w:rsid w:val="008B001A"/>
    <w:rsid w:val="008C0E8D"/>
    <w:rsid w:val="008C50DD"/>
    <w:rsid w:val="008F082C"/>
    <w:rsid w:val="008F686C"/>
    <w:rsid w:val="00903836"/>
    <w:rsid w:val="00910F7A"/>
    <w:rsid w:val="009148DE"/>
    <w:rsid w:val="00934CA9"/>
    <w:rsid w:val="00941E30"/>
    <w:rsid w:val="009777D9"/>
    <w:rsid w:val="00991B88"/>
    <w:rsid w:val="009943EC"/>
    <w:rsid w:val="009A5753"/>
    <w:rsid w:val="009A579D"/>
    <w:rsid w:val="009D70CA"/>
    <w:rsid w:val="009E3297"/>
    <w:rsid w:val="009F734F"/>
    <w:rsid w:val="00A01715"/>
    <w:rsid w:val="00A246B6"/>
    <w:rsid w:val="00A30C0B"/>
    <w:rsid w:val="00A3333C"/>
    <w:rsid w:val="00A47DDD"/>
    <w:rsid w:val="00A47E70"/>
    <w:rsid w:val="00A50CF0"/>
    <w:rsid w:val="00A5104B"/>
    <w:rsid w:val="00A54514"/>
    <w:rsid w:val="00A75F28"/>
    <w:rsid w:val="00A7671C"/>
    <w:rsid w:val="00AA2CBC"/>
    <w:rsid w:val="00AA7D40"/>
    <w:rsid w:val="00AC5820"/>
    <w:rsid w:val="00AD1CD8"/>
    <w:rsid w:val="00AD7206"/>
    <w:rsid w:val="00AE57AA"/>
    <w:rsid w:val="00B10614"/>
    <w:rsid w:val="00B14F64"/>
    <w:rsid w:val="00B20BCF"/>
    <w:rsid w:val="00B258BB"/>
    <w:rsid w:val="00B3244E"/>
    <w:rsid w:val="00B53F4F"/>
    <w:rsid w:val="00B6259F"/>
    <w:rsid w:val="00B67B97"/>
    <w:rsid w:val="00B751F4"/>
    <w:rsid w:val="00B968C8"/>
    <w:rsid w:val="00BA3EC5"/>
    <w:rsid w:val="00BA51D9"/>
    <w:rsid w:val="00BA7C7B"/>
    <w:rsid w:val="00BB1D83"/>
    <w:rsid w:val="00BB5DFC"/>
    <w:rsid w:val="00BD279D"/>
    <w:rsid w:val="00BD6BB8"/>
    <w:rsid w:val="00BF3DB5"/>
    <w:rsid w:val="00C27FA9"/>
    <w:rsid w:val="00C357D9"/>
    <w:rsid w:val="00C66BA2"/>
    <w:rsid w:val="00C66E38"/>
    <w:rsid w:val="00C95985"/>
    <w:rsid w:val="00CC5026"/>
    <w:rsid w:val="00CC68D0"/>
    <w:rsid w:val="00CD37B6"/>
    <w:rsid w:val="00CE0D25"/>
    <w:rsid w:val="00CE0E98"/>
    <w:rsid w:val="00CE6E7C"/>
    <w:rsid w:val="00D03F9A"/>
    <w:rsid w:val="00D06D51"/>
    <w:rsid w:val="00D20D93"/>
    <w:rsid w:val="00D24991"/>
    <w:rsid w:val="00D26FAF"/>
    <w:rsid w:val="00D30F1A"/>
    <w:rsid w:val="00D40DD3"/>
    <w:rsid w:val="00D50255"/>
    <w:rsid w:val="00D52801"/>
    <w:rsid w:val="00D63E6D"/>
    <w:rsid w:val="00D66520"/>
    <w:rsid w:val="00D6726F"/>
    <w:rsid w:val="00DA14E4"/>
    <w:rsid w:val="00DB2517"/>
    <w:rsid w:val="00DE34CF"/>
    <w:rsid w:val="00DF2E0A"/>
    <w:rsid w:val="00E02EEC"/>
    <w:rsid w:val="00E13F3D"/>
    <w:rsid w:val="00E3195B"/>
    <w:rsid w:val="00E32E02"/>
    <w:rsid w:val="00E34898"/>
    <w:rsid w:val="00E40037"/>
    <w:rsid w:val="00E64096"/>
    <w:rsid w:val="00E646AC"/>
    <w:rsid w:val="00E93C6F"/>
    <w:rsid w:val="00EB09B7"/>
    <w:rsid w:val="00EE4510"/>
    <w:rsid w:val="00EE7D7C"/>
    <w:rsid w:val="00EF1F08"/>
    <w:rsid w:val="00F03FA8"/>
    <w:rsid w:val="00F05E05"/>
    <w:rsid w:val="00F25D98"/>
    <w:rsid w:val="00F300FB"/>
    <w:rsid w:val="00F41627"/>
    <w:rsid w:val="00F51F0F"/>
    <w:rsid w:val="00F66D4E"/>
    <w:rsid w:val="00FB0F65"/>
    <w:rsid w:val="00FB6386"/>
    <w:rsid w:val="00FB6407"/>
    <w:rsid w:val="00FD00D1"/>
    <w:rsid w:val="00FD7630"/>
    <w:rsid w:val="00FE2DCA"/>
    <w:rsid w:val="00FE7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2167C4"/>
    <w:rPr>
      <w:rFonts w:ascii="Arial" w:hAnsi="Arial"/>
      <w:sz w:val="18"/>
      <w:lang w:val="en-GB" w:eastAsia="en-US"/>
    </w:rPr>
  </w:style>
  <w:style w:type="character" w:customStyle="1" w:styleId="NOChar">
    <w:name w:val="NO Char"/>
    <w:link w:val="NO"/>
    <w:rsid w:val="002167C4"/>
    <w:rPr>
      <w:rFonts w:ascii="Times New Roman" w:hAnsi="Times New Roman"/>
      <w:lang w:val="en-GB" w:eastAsia="en-US"/>
    </w:rPr>
  </w:style>
  <w:style w:type="character" w:customStyle="1" w:styleId="TFChar">
    <w:name w:val="TF Char"/>
    <w:link w:val="TF"/>
    <w:rsid w:val="002167C4"/>
    <w:rPr>
      <w:rFonts w:ascii="Arial" w:hAnsi="Arial"/>
      <w:b/>
      <w:lang w:val="en-GB" w:eastAsia="en-US"/>
    </w:rPr>
  </w:style>
  <w:style w:type="character" w:customStyle="1" w:styleId="THChar">
    <w:name w:val="TH Char"/>
    <w:link w:val="TH"/>
    <w:rsid w:val="002167C4"/>
    <w:rPr>
      <w:rFonts w:ascii="Arial" w:hAnsi="Arial"/>
      <w:b/>
      <w:lang w:val="en-GB" w:eastAsia="en-US"/>
    </w:rPr>
  </w:style>
  <w:style w:type="character" w:customStyle="1" w:styleId="TANChar">
    <w:name w:val="TAN Char"/>
    <w:basedOn w:val="TALChar"/>
    <w:link w:val="TAN"/>
    <w:rsid w:val="002167C4"/>
    <w:rPr>
      <w:rFonts w:ascii="Arial" w:hAnsi="Arial"/>
      <w:sz w:val="18"/>
      <w:lang w:val="en-GB" w:eastAsia="en-US"/>
    </w:rPr>
  </w:style>
  <w:style w:type="character" w:customStyle="1" w:styleId="B1Char">
    <w:name w:val="B1 Char"/>
    <w:link w:val="B1"/>
    <w:rsid w:val="002167C4"/>
    <w:rPr>
      <w:rFonts w:ascii="Times New Roman" w:hAnsi="Times New Roman"/>
      <w:lang w:val="en-GB" w:eastAsia="en-US"/>
    </w:rPr>
  </w:style>
  <w:style w:type="character" w:customStyle="1" w:styleId="TAHCar">
    <w:name w:val="TAH Car"/>
    <w:link w:val="TAH"/>
    <w:rsid w:val="002167C4"/>
    <w:rPr>
      <w:rFonts w:ascii="Arial" w:hAnsi="Arial"/>
      <w:b/>
      <w:sz w:val="18"/>
      <w:lang w:val="en-GB" w:eastAsia="en-US"/>
    </w:rPr>
  </w:style>
  <w:style w:type="character" w:customStyle="1" w:styleId="EditorsNoteChar">
    <w:name w:val="Editor's Note Char"/>
    <w:link w:val="EditorsNote"/>
    <w:rsid w:val="002167C4"/>
    <w:rPr>
      <w:rFonts w:ascii="Times New Roman" w:hAnsi="Times New Roman"/>
      <w:color w:val="FF0000"/>
      <w:lang w:val="en-GB" w:eastAsia="en-US"/>
    </w:rPr>
  </w:style>
  <w:style w:type="character" w:customStyle="1" w:styleId="B2Char">
    <w:name w:val="B2 Char"/>
    <w:link w:val="B2"/>
    <w:rsid w:val="002167C4"/>
    <w:rPr>
      <w:rFonts w:ascii="Times New Roman" w:hAnsi="Times New Roman"/>
      <w:lang w:val="en-GB" w:eastAsia="en-US"/>
    </w:rPr>
  </w:style>
  <w:style w:type="character" w:customStyle="1" w:styleId="TACChar">
    <w:name w:val="TAC Char"/>
    <w:link w:val="TAC"/>
    <w:rsid w:val="002167C4"/>
    <w:rPr>
      <w:rFonts w:ascii="Arial" w:hAnsi="Arial"/>
      <w:sz w:val="18"/>
      <w:lang w:val="en-GB" w:eastAsia="en-US"/>
    </w:rPr>
  </w:style>
  <w:style w:type="character" w:customStyle="1" w:styleId="NOZchn">
    <w:name w:val="NO Zchn"/>
    <w:rsid w:val="00D26FAF"/>
    <w:rPr>
      <w:lang w:eastAsia="en-US"/>
    </w:rPr>
  </w:style>
  <w:style w:type="paragraph" w:styleId="Rvision">
    <w:name w:val="Revision"/>
    <w:hidden/>
    <w:uiPriority w:val="99"/>
    <w:semiHidden/>
    <w:rsid w:val="00C357D9"/>
    <w:rPr>
      <w:rFonts w:ascii="Times New Roman" w:hAnsi="Times New Roman"/>
      <w:lang w:val="en-GB" w:eastAsia="en-US"/>
    </w:rPr>
  </w:style>
  <w:style w:type="character" w:customStyle="1" w:styleId="CommentaireCar">
    <w:name w:val="Commentaire Car"/>
    <w:link w:val="Commentaire"/>
    <w:rsid w:val="00FB0F6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2167C4"/>
    <w:rPr>
      <w:rFonts w:ascii="Arial" w:hAnsi="Arial"/>
      <w:sz w:val="18"/>
      <w:lang w:val="en-GB" w:eastAsia="en-US"/>
    </w:rPr>
  </w:style>
  <w:style w:type="character" w:customStyle="1" w:styleId="NOChar">
    <w:name w:val="NO Char"/>
    <w:link w:val="NO"/>
    <w:rsid w:val="002167C4"/>
    <w:rPr>
      <w:rFonts w:ascii="Times New Roman" w:hAnsi="Times New Roman"/>
      <w:lang w:val="en-GB" w:eastAsia="en-US"/>
    </w:rPr>
  </w:style>
  <w:style w:type="character" w:customStyle="1" w:styleId="TFChar">
    <w:name w:val="TF Char"/>
    <w:link w:val="TF"/>
    <w:rsid w:val="002167C4"/>
    <w:rPr>
      <w:rFonts w:ascii="Arial" w:hAnsi="Arial"/>
      <w:b/>
      <w:lang w:val="en-GB" w:eastAsia="en-US"/>
    </w:rPr>
  </w:style>
  <w:style w:type="character" w:customStyle="1" w:styleId="THChar">
    <w:name w:val="TH Char"/>
    <w:link w:val="TH"/>
    <w:rsid w:val="002167C4"/>
    <w:rPr>
      <w:rFonts w:ascii="Arial" w:hAnsi="Arial"/>
      <w:b/>
      <w:lang w:val="en-GB" w:eastAsia="en-US"/>
    </w:rPr>
  </w:style>
  <w:style w:type="character" w:customStyle="1" w:styleId="TANChar">
    <w:name w:val="TAN Char"/>
    <w:basedOn w:val="TALChar"/>
    <w:link w:val="TAN"/>
    <w:rsid w:val="002167C4"/>
    <w:rPr>
      <w:rFonts w:ascii="Arial" w:hAnsi="Arial"/>
      <w:sz w:val="18"/>
      <w:lang w:val="en-GB" w:eastAsia="en-US"/>
    </w:rPr>
  </w:style>
  <w:style w:type="character" w:customStyle="1" w:styleId="B1Char">
    <w:name w:val="B1 Char"/>
    <w:link w:val="B1"/>
    <w:rsid w:val="002167C4"/>
    <w:rPr>
      <w:rFonts w:ascii="Times New Roman" w:hAnsi="Times New Roman"/>
      <w:lang w:val="en-GB" w:eastAsia="en-US"/>
    </w:rPr>
  </w:style>
  <w:style w:type="character" w:customStyle="1" w:styleId="TAHCar">
    <w:name w:val="TAH Car"/>
    <w:link w:val="TAH"/>
    <w:rsid w:val="002167C4"/>
    <w:rPr>
      <w:rFonts w:ascii="Arial" w:hAnsi="Arial"/>
      <w:b/>
      <w:sz w:val="18"/>
      <w:lang w:val="en-GB" w:eastAsia="en-US"/>
    </w:rPr>
  </w:style>
  <w:style w:type="character" w:customStyle="1" w:styleId="EditorsNoteChar">
    <w:name w:val="Editor's Note Char"/>
    <w:link w:val="EditorsNote"/>
    <w:rsid w:val="002167C4"/>
    <w:rPr>
      <w:rFonts w:ascii="Times New Roman" w:hAnsi="Times New Roman"/>
      <w:color w:val="FF0000"/>
      <w:lang w:val="en-GB" w:eastAsia="en-US"/>
    </w:rPr>
  </w:style>
  <w:style w:type="character" w:customStyle="1" w:styleId="B2Char">
    <w:name w:val="B2 Char"/>
    <w:link w:val="B2"/>
    <w:rsid w:val="002167C4"/>
    <w:rPr>
      <w:rFonts w:ascii="Times New Roman" w:hAnsi="Times New Roman"/>
      <w:lang w:val="en-GB" w:eastAsia="en-US"/>
    </w:rPr>
  </w:style>
  <w:style w:type="character" w:customStyle="1" w:styleId="TACChar">
    <w:name w:val="TAC Char"/>
    <w:link w:val="TAC"/>
    <w:rsid w:val="002167C4"/>
    <w:rPr>
      <w:rFonts w:ascii="Arial" w:hAnsi="Arial"/>
      <w:sz w:val="18"/>
      <w:lang w:val="en-GB" w:eastAsia="en-US"/>
    </w:rPr>
  </w:style>
  <w:style w:type="character" w:customStyle="1" w:styleId="NOZchn">
    <w:name w:val="NO Zchn"/>
    <w:rsid w:val="00D26FAF"/>
    <w:rPr>
      <w:lang w:eastAsia="en-US"/>
    </w:rPr>
  </w:style>
  <w:style w:type="paragraph" w:styleId="Rvision">
    <w:name w:val="Revision"/>
    <w:hidden/>
    <w:uiPriority w:val="99"/>
    <w:semiHidden/>
    <w:rsid w:val="00C357D9"/>
    <w:rPr>
      <w:rFonts w:ascii="Times New Roman" w:hAnsi="Times New Roman"/>
      <w:lang w:val="en-GB" w:eastAsia="en-US"/>
    </w:rPr>
  </w:style>
  <w:style w:type="character" w:customStyle="1" w:styleId="CommentaireCar">
    <w:name w:val="Commentaire Car"/>
    <w:link w:val="Commentaire"/>
    <w:rsid w:val="00FB0F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055CDA-6507-4CB5-8035-229052D14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1842</Words>
  <Characters>10132</Characters>
  <Application>Microsoft Office Word</Application>
  <DocSecurity>0</DocSecurity>
  <Lines>84</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11951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5</cp:revision>
  <cp:lastPrinted>1900-12-31T22:00:00Z</cp:lastPrinted>
  <dcterms:created xsi:type="dcterms:W3CDTF">2019-06-25T07:27:00Z</dcterms:created>
  <dcterms:modified xsi:type="dcterms:W3CDTF">2019-06-25T07:29:00Z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S2-1906885</vt:lpwstr>
  </property>
  <property fmtid="{D5CDD505-2E9C-101B-9397-08002B2CF9AE}" pid="10" name="Spec#">
    <vt:lpwstr>23.288</vt:lpwstr>
  </property>
  <property fmtid="{D5CDD505-2E9C-101B-9397-08002B2CF9AE}" pid="11" name="Cr#">
    <vt:lpwstr>0001</vt:lpwstr>
  </property>
  <property fmtid="{D5CDD505-2E9C-101B-9397-08002B2CF9AE}" pid="12" name="Revision">
    <vt:lpwstr>-</vt:lpwstr>
  </property>
  <property fmtid="{D5CDD505-2E9C-101B-9397-08002B2CF9AE}" pid="13" name="Version">
    <vt:lpwstr>16.0.0</vt:lpwstr>
  </property>
  <property fmtid="{D5CDD505-2E9C-101B-9397-08002B2CF9AE}" pid="14" name="CrTitle">
    <vt:lpwstr>Clarifications to Observed Service experience related network data analytics</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eNA</vt:lpwstr>
  </property>
  <property fmtid="{D5CDD505-2E9C-101B-9397-08002B2CF9AE}" pid="18" name="Cat">
    <vt:lpwstr>F</vt:lpwstr>
  </property>
  <property fmtid="{D5CDD505-2E9C-101B-9397-08002B2CF9AE}" pid="19" name="ResDate">
    <vt:lpwstr>2019-06-11</vt:lpwstr>
  </property>
  <property fmtid="{D5CDD505-2E9C-101B-9397-08002B2CF9AE}" pid="20" name="Release">
    <vt:lpwstr>Rel-16</vt:lpwstr>
  </property>
</Properties>
</file>